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2747" w14:textId="7E2E6230" w:rsidR="00F10486" w:rsidRPr="00B068BC" w:rsidRDefault="00F10486" w:rsidP="00F10486">
      <w:pPr>
        <w:widowControl w:val="0"/>
        <w:tabs>
          <w:tab w:val="right" w:pos="9630"/>
          <w:tab w:val="right" w:pos="13323"/>
        </w:tabs>
        <w:spacing w:afterLines="50" w:after="120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r w:rsidRPr="00B068BC">
        <w:rPr>
          <w:rFonts w:ascii="Arial" w:hAnsi="Arial" w:cs="Arial"/>
          <w:b/>
          <w:noProof/>
          <w:sz w:val="22"/>
        </w:rPr>
        <w:t>3GPP TSG-RAN WG4 Meeting # 101-bis-e</w:t>
      </w:r>
      <w:r w:rsidRPr="00B068BC">
        <w:rPr>
          <w:rFonts w:ascii="Arial" w:hAnsi="Arial" w:cs="Arial"/>
          <w:b/>
          <w:noProof/>
          <w:sz w:val="22"/>
        </w:rPr>
        <w:tab/>
      </w:r>
      <w:r w:rsidR="008D02EF" w:rsidRPr="008D02EF">
        <w:rPr>
          <w:rFonts w:ascii="Arial" w:hAnsi="Arial" w:cs="Arial"/>
          <w:b/>
          <w:noProof/>
          <w:sz w:val="22"/>
        </w:rPr>
        <w:t>R4-2201153</w:t>
      </w:r>
    </w:p>
    <w:p w14:paraId="76A3B178" w14:textId="77777777" w:rsidR="00F10486" w:rsidRPr="00B068BC" w:rsidRDefault="00F10486" w:rsidP="00F10486">
      <w:pPr>
        <w:widowControl w:val="0"/>
        <w:spacing w:afterLines="50" w:after="120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r w:rsidRPr="00B068BC">
        <w:rPr>
          <w:rFonts w:ascii="Arial" w:eastAsia="宋体" w:hAnsi="Arial"/>
          <w:b/>
          <w:bCs/>
          <w:noProof/>
          <w:sz w:val="22"/>
          <w:lang w:eastAsia="zh-CN"/>
        </w:rPr>
        <w:t>Electronic Meeting, January 17-25, 2022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0486" w:rsidRPr="00B068BC" w14:paraId="1F265D2B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DC5144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 w:rsidRPr="00B068BC">
              <w:rPr>
                <w:i/>
                <w:noProof/>
                <w:sz w:val="14"/>
              </w:rPr>
              <w:t>CR-Form-v11.2</w:t>
            </w:r>
          </w:p>
        </w:tc>
      </w:tr>
      <w:tr w:rsidR="00F10486" w:rsidRPr="00B068BC" w14:paraId="782D79FF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10EB2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B068BC">
              <w:rPr>
                <w:b/>
                <w:noProof/>
                <w:sz w:val="32"/>
              </w:rPr>
              <w:t>CHANGE REQUEST</w:t>
            </w:r>
          </w:p>
        </w:tc>
      </w:tr>
      <w:tr w:rsidR="00F10486" w:rsidRPr="00B068BC" w14:paraId="49C5308C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E1E18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B068BC" w14:paraId="56FD84FD" w14:textId="77777777" w:rsidTr="000223B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43CAF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AF8C689" w14:textId="6DE7BCFC" w:rsidR="00F10486" w:rsidRPr="00B068BC" w:rsidRDefault="000823DE" w:rsidP="000223B0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 w:rsidRPr="00B068BC">
              <w:rPr>
                <w:b/>
                <w:noProof/>
                <w:sz w:val="28"/>
                <w:lang w:eastAsia="zh-CN"/>
              </w:rPr>
              <w:t>36</w:t>
            </w:r>
            <w:r w:rsidR="00F10486" w:rsidRPr="00B068BC">
              <w:rPr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  <w:hideMark/>
          </w:tcPr>
          <w:p w14:paraId="44E5621E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B068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F1E567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  <w:hideMark/>
          </w:tcPr>
          <w:p w14:paraId="10FA655B" w14:textId="77777777" w:rsidR="00F10486" w:rsidRPr="00B068BC" w:rsidRDefault="00F10486" w:rsidP="000223B0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 w:rsidRPr="00B068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10F0BBA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6941DD32" w14:textId="77777777" w:rsidR="00F10486" w:rsidRPr="00B068BC" w:rsidRDefault="00F10486" w:rsidP="000223B0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 w:rsidRPr="00B068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ECFC678" w14:textId="45FBF4B6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 w:rsidRPr="00B068BC">
              <w:rPr>
                <w:b/>
                <w:noProof/>
                <w:sz w:val="28"/>
                <w:lang w:eastAsia="zh-CN"/>
              </w:rPr>
              <w:t>17.</w:t>
            </w:r>
            <w:r w:rsidR="00B068BC" w:rsidRPr="00B068BC">
              <w:rPr>
                <w:b/>
                <w:noProof/>
                <w:sz w:val="28"/>
                <w:lang w:eastAsia="zh-CN"/>
              </w:rPr>
              <w:t>4</w:t>
            </w:r>
            <w:r w:rsidRPr="00B068B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DB460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B068BC" w14:paraId="7C62CC02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3CE00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B068BC" w14:paraId="36F6DEB9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96C26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 w:rsidRPr="00B068B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B068BC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068BC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068BC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068B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068B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068BC">
              <w:rPr>
                <w:rFonts w:cs="Arial"/>
                <w:i/>
                <w:noProof/>
              </w:rPr>
              <w:br/>
            </w:r>
            <w:hyperlink r:id="rId14" w:history="1">
              <w:r w:rsidRPr="00B068BC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B068BC">
              <w:rPr>
                <w:rFonts w:cs="Arial"/>
                <w:i/>
                <w:noProof/>
              </w:rPr>
              <w:t>.</w:t>
            </w:r>
          </w:p>
        </w:tc>
      </w:tr>
      <w:tr w:rsidR="00F10486" w:rsidRPr="00B068BC" w14:paraId="08D164A0" w14:textId="77777777" w:rsidTr="000223B0">
        <w:tc>
          <w:tcPr>
            <w:tcW w:w="9641" w:type="dxa"/>
            <w:gridSpan w:val="9"/>
          </w:tcPr>
          <w:p w14:paraId="37CB2EDB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640DF22A" w14:textId="77777777" w:rsidR="00F10486" w:rsidRPr="00B068BC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0486" w:rsidRPr="00B068BC" w14:paraId="3008619B" w14:textId="77777777" w:rsidTr="000223B0">
        <w:tc>
          <w:tcPr>
            <w:tcW w:w="2835" w:type="dxa"/>
            <w:hideMark/>
          </w:tcPr>
          <w:p w14:paraId="06101D43" w14:textId="77777777" w:rsidR="00F10486" w:rsidRPr="00B068BC" w:rsidRDefault="00F10486" w:rsidP="000223B0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F4B50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B068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909D7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B456A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B068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E2B1D9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 w:rsidRPr="00B068B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54CDB077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B068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7AEE0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CCBEC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B068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0304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955724" w14:textId="77777777" w:rsidR="00F10486" w:rsidRPr="00B068BC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F10486" w:rsidRPr="00B068BC" w14:paraId="735568F6" w14:textId="77777777" w:rsidTr="000223B0">
        <w:tc>
          <w:tcPr>
            <w:tcW w:w="9645" w:type="dxa"/>
            <w:gridSpan w:val="11"/>
          </w:tcPr>
          <w:p w14:paraId="183CE622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B068BC" w14:paraId="58F8E5B3" w14:textId="77777777" w:rsidTr="000223B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A89191" w14:textId="77777777" w:rsidR="00F10486" w:rsidRPr="00B068BC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Title:</w:t>
            </w:r>
            <w:r w:rsidRPr="00B068BC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5263E" w14:textId="1EA5495B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lang w:eastAsia="zh-CN"/>
              </w:rPr>
            </w:pPr>
            <w:r w:rsidRPr="00B068BC">
              <w:rPr>
                <w:rFonts w:cs="Arial"/>
              </w:rPr>
              <w:t xml:space="preserve">Draft CR to TS </w:t>
            </w:r>
            <w:r w:rsidR="000823DE" w:rsidRPr="00B068BC">
              <w:rPr>
                <w:rFonts w:cs="Arial"/>
              </w:rPr>
              <w:t>36</w:t>
            </w:r>
            <w:r w:rsidRPr="00B068BC">
              <w:rPr>
                <w:rFonts w:cs="Arial"/>
              </w:rPr>
              <w:t>.133 on SCG Activation and deactivation delay</w:t>
            </w:r>
          </w:p>
        </w:tc>
      </w:tr>
      <w:tr w:rsidR="00F10486" w:rsidRPr="00B068BC" w14:paraId="01A8AD27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0E150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0995F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</w:tr>
      <w:tr w:rsidR="00F10486" w:rsidRPr="00B068BC" w14:paraId="66AC74B0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76A44" w14:textId="77777777" w:rsidR="00F10486" w:rsidRPr="00B068BC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475EB" w14:textId="77777777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B068BC">
              <w:rPr>
                <w:rFonts w:cs="Arial"/>
                <w:lang w:eastAsia="zh-CN"/>
              </w:rPr>
              <w:t>OPPO</w:t>
            </w:r>
          </w:p>
        </w:tc>
      </w:tr>
      <w:tr w:rsidR="00F10486" w:rsidRPr="00B068BC" w14:paraId="20D4D6C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5663F" w14:textId="77777777" w:rsidR="00F10486" w:rsidRPr="00B068BC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03E5A" w14:textId="77777777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B068BC">
              <w:rPr>
                <w:rFonts w:cs="Arial"/>
                <w:noProof/>
                <w:lang w:eastAsia="zh-CN"/>
              </w:rPr>
              <w:t>RAN4</w:t>
            </w:r>
          </w:p>
        </w:tc>
      </w:tr>
      <w:tr w:rsidR="00F10486" w:rsidRPr="00B068BC" w14:paraId="61ACBBEF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FADE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7CC12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B068BC" w14:paraId="2F519BEC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2A128" w14:textId="77777777" w:rsidR="00F10486" w:rsidRPr="00B068BC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71DD537F" w14:textId="77777777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B068BC">
              <w:rPr>
                <w:noProof/>
              </w:rPr>
              <w:t>LTE_NR_DC_enh2</w:t>
            </w:r>
          </w:p>
        </w:tc>
        <w:tc>
          <w:tcPr>
            <w:tcW w:w="994" w:type="dxa"/>
            <w:gridSpan w:val="2"/>
          </w:tcPr>
          <w:p w14:paraId="52D9126A" w14:textId="77777777" w:rsidR="00F10486" w:rsidRPr="00B068BC" w:rsidRDefault="00F10486" w:rsidP="000223B0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CA46045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B068BC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E2941" w14:textId="77777777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B068BC">
              <w:rPr>
                <w:noProof/>
              </w:rPr>
              <w:fldChar w:fldCharType="begin"/>
            </w:r>
            <w:r w:rsidRPr="00B068BC">
              <w:rPr>
                <w:noProof/>
              </w:rPr>
              <w:instrText xml:space="preserve"> DOCPROPERTY  ResDate  \* MERGEFORMAT </w:instrText>
            </w:r>
            <w:r w:rsidRPr="00B068BC">
              <w:rPr>
                <w:noProof/>
              </w:rPr>
              <w:fldChar w:fldCharType="separate"/>
            </w:r>
            <w:r w:rsidRPr="00B068BC">
              <w:rPr>
                <w:noProof/>
              </w:rPr>
              <w:t>202</w:t>
            </w:r>
            <w:r w:rsidRPr="00B068BC">
              <w:rPr>
                <w:rFonts w:hint="eastAsia"/>
                <w:noProof/>
                <w:lang w:eastAsia="zh-CN"/>
              </w:rPr>
              <w:t>2</w:t>
            </w:r>
            <w:r w:rsidRPr="00B068BC">
              <w:rPr>
                <w:noProof/>
              </w:rPr>
              <w:t>-</w:t>
            </w:r>
            <w:r w:rsidRPr="00B068BC">
              <w:rPr>
                <w:rFonts w:hint="eastAsia"/>
                <w:noProof/>
                <w:lang w:eastAsia="zh-CN"/>
              </w:rPr>
              <w:t>01</w:t>
            </w:r>
            <w:r w:rsidRPr="00B068BC">
              <w:rPr>
                <w:noProof/>
              </w:rPr>
              <w:t>-</w:t>
            </w:r>
            <w:r w:rsidRPr="00B068BC">
              <w:rPr>
                <w:noProof/>
              </w:rPr>
              <w:fldChar w:fldCharType="end"/>
            </w:r>
            <w:r w:rsidRPr="00B068BC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F10486" w:rsidRPr="00B068BC" w14:paraId="4E9BF35A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78992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C581E7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71548EB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9B3C96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FF878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B068BC" w14:paraId="5409B449" w14:textId="77777777" w:rsidTr="000223B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3A2C7" w14:textId="77777777" w:rsidR="00F10486" w:rsidRPr="00B068BC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189964" w14:textId="77777777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 w:rsidRPr="00B068BC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30" w:type="dxa"/>
            <w:gridSpan w:val="6"/>
          </w:tcPr>
          <w:p w14:paraId="1BC156CA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2B4578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4EE61" w14:textId="77777777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B068BC">
              <w:rPr>
                <w:noProof/>
              </w:rPr>
              <w:t>Rel-17</w:t>
            </w:r>
          </w:p>
        </w:tc>
      </w:tr>
      <w:tr w:rsidR="00F10486" w:rsidRPr="00B068BC" w14:paraId="295D295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564571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2A942" w14:textId="77777777" w:rsidR="00F10486" w:rsidRPr="00B068BC" w:rsidRDefault="00F10486" w:rsidP="000223B0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 w:rsidRPr="00B068BC">
              <w:rPr>
                <w:i/>
                <w:noProof/>
                <w:sz w:val="18"/>
              </w:rPr>
              <w:t xml:space="preserve">Use </w:t>
            </w:r>
            <w:r w:rsidRPr="00B068BC">
              <w:rPr>
                <w:i/>
                <w:noProof/>
                <w:sz w:val="18"/>
                <w:u w:val="single"/>
              </w:rPr>
              <w:t>one</w:t>
            </w:r>
            <w:r w:rsidRPr="00B068BC">
              <w:rPr>
                <w:i/>
                <w:noProof/>
                <w:sz w:val="18"/>
              </w:rPr>
              <w:t xml:space="preserve"> of the following categories:</w:t>
            </w:r>
            <w:r w:rsidRPr="00B068BC">
              <w:rPr>
                <w:b/>
                <w:i/>
                <w:noProof/>
                <w:sz w:val="18"/>
              </w:rPr>
              <w:br/>
              <w:t>F</w:t>
            </w:r>
            <w:r w:rsidRPr="00B068BC">
              <w:rPr>
                <w:i/>
                <w:noProof/>
                <w:sz w:val="18"/>
              </w:rPr>
              <w:t xml:space="preserve">  (correction)</w:t>
            </w:r>
            <w:r w:rsidRPr="00B068BC">
              <w:rPr>
                <w:i/>
                <w:noProof/>
                <w:sz w:val="18"/>
              </w:rPr>
              <w:br/>
            </w:r>
            <w:r w:rsidRPr="00B068BC">
              <w:rPr>
                <w:b/>
                <w:i/>
                <w:noProof/>
                <w:sz w:val="18"/>
              </w:rPr>
              <w:t>A</w:t>
            </w:r>
            <w:r w:rsidRPr="00B068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B068BC">
              <w:rPr>
                <w:i/>
                <w:noProof/>
                <w:sz w:val="18"/>
              </w:rPr>
              <w:br/>
            </w:r>
            <w:r w:rsidRPr="00B068BC">
              <w:rPr>
                <w:b/>
                <w:i/>
                <w:noProof/>
                <w:sz w:val="18"/>
              </w:rPr>
              <w:t>B</w:t>
            </w:r>
            <w:r w:rsidRPr="00B068BC">
              <w:rPr>
                <w:i/>
                <w:noProof/>
                <w:sz w:val="18"/>
              </w:rPr>
              <w:t xml:space="preserve">  (addition of feature), </w:t>
            </w:r>
            <w:r w:rsidRPr="00B068BC">
              <w:rPr>
                <w:i/>
                <w:noProof/>
                <w:sz w:val="18"/>
              </w:rPr>
              <w:br/>
            </w:r>
            <w:r w:rsidRPr="00B068BC">
              <w:rPr>
                <w:b/>
                <w:i/>
                <w:noProof/>
                <w:sz w:val="18"/>
              </w:rPr>
              <w:t>C</w:t>
            </w:r>
            <w:r w:rsidRPr="00B068BC">
              <w:rPr>
                <w:i/>
                <w:noProof/>
                <w:sz w:val="18"/>
              </w:rPr>
              <w:t xml:space="preserve">  (functional modification of feature)</w:t>
            </w:r>
            <w:r w:rsidRPr="00B068BC">
              <w:rPr>
                <w:i/>
                <w:noProof/>
                <w:sz w:val="18"/>
              </w:rPr>
              <w:br/>
            </w:r>
            <w:r w:rsidRPr="00B068BC">
              <w:rPr>
                <w:b/>
                <w:i/>
                <w:noProof/>
                <w:sz w:val="18"/>
              </w:rPr>
              <w:t>D</w:t>
            </w:r>
            <w:r w:rsidRPr="00B068BC">
              <w:rPr>
                <w:i/>
                <w:noProof/>
                <w:sz w:val="18"/>
              </w:rPr>
              <w:t xml:space="preserve">  (editorial modification)</w:t>
            </w:r>
          </w:p>
          <w:p w14:paraId="3414456F" w14:textId="77777777" w:rsidR="00F10486" w:rsidRPr="00B068BC" w:rsidRDefault="00F10486" w:rsidP="000223B0">
            <w:pPr>
              <w:pStyle w:val="CRCoverPage"/>
              <w:spacing w:line="276" w:lineRule="auto"/>
              <w:rPr>
                <w:noProof/>
              </w:rPr>
            </w:pPr>
            <w:r w:rsidRPr="00B068BC">
              <w:rPr>
                <w:noProof/>
                <w:sz w:val="18"/>
              </w:rPr>
              <w:t>Detailed explanations of the above categories can</w:t>
            </w:r>
            <w:r w:rsidRPr="00B068B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B068BC">
                <w:rPr>
                  <w:rStyle w:val="a8"/>
                  <w:noProof/>
                  <w:sz w:val="18"/>
                </w:rPr>
                <w:t>TR 21.900</w:t>
              </w:r>
            </w:hyperlink>
            <w:r w:rsidRPr="00B068BC"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881ED" w14:textId="77777777" w:rsidR="00F10486" w:rsidRPr="00B068BC" w:rsidRDefault="00F10486" w:rsidP="000223B0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 w:rsidRPr="00B068BC">
              <w:rPr>
                <w:i/>
                <w:noProof/>
                <w:sz w:val="18"/>
              </w:rPr>
              <w:t xml:space="preserve">Use </w:t>
            </w:r>
            <w:r w:rsidRPr="00B068BC">
              <w:rPr>
                <w:i/>
                <w:noProof/>
                <w:sz w:val="18"/>
                <w:u w:val="single"/>
              </w:rPr>
              <w:t>one</w:t>
            </w:r>
            <w:r w:rsidRPr="00B068BC">
              <w:rPr>
                <w:i/>
                <w:noProof/>
                <w:sz w:val="18"/>
              </w:rPr>
              <w:t xml:space="preserve"> of the following releases:</w:t>
            </w:r>
            <w:r w:rsidRPr="00B068BC">
              <w:rPr>
                <w:i/>
                <w:noProof/>
                <w:sz w:val="18"/>
              </w:rPr>
              <w:br/>
              <w:t>Rel-8</w:t>
            </w:r>
            <w:r w:rsidRPr="00B068BC">
              <w:rPr>
                <w:i/>
                <w:noProof/>
                <w:sz w:val="18"/>
              </w:rPr>
              <w:tab/>
              <w:t>(Release 8)</w:t>
            </w:r>
            <w:r w:rsidRPr="00B068BC">
              <w:rPr>
                <w:i/>
                <w:noProof/>
                <w:sz w:val="18"/>
              </w:rPr>
              <w:br/>
              <w:t>Rel-9</w:t>
            </w:r>
            <w:r w:rsidRPr="00B068BC">
              <w:rPr>
                <w:i/>
                <w:noProof/>
                <w:sz w:val="18"/>
              </w:rPr>
              <w:tab/>
              <w:t>(Release 9)</w:t>
            </w:r>
            <w:r w:rsidRPr="00B068BC">
              <w:rPr>
                <w:i/>
                <w:noProof/>
                <w:sz w:val="18"/>
              </w:rPr>
              <w:br/>
              <w:t>Rel-10</w:t>
            </w:r>
            <w:r w:rsidRPr="00B068BC">
              <w:rPr>
                <w:i/>
                <w:noProof/>
                <w:sz w:val="18"/>
              </w:rPr>
              <w:tab/>
              <w:t>(Release 10)</w:t>
            </w:r>
            <w:r w:rsidRPr="00B068BC">
              <w:rPr>
                <w:i/>
                <w:noProof/>
                <w:sz w:val="18"/>
              </w:rPr>
              <w:br/>
              <w:t>Rel-11</w:t>
            </w:r>
            <w:r w:rsidRPr="00B068BC">
              <w:rPr>
                <w:i/>
                <w:noProof/>
                <w:sz w:val="18"/>
              </w:rPr>
              <w:tab/>
              <w:t>(Release 11)</w:t>
            </w:r>
            <w:r w:rsidRPr="00B068BC">
              <w:rPr>
                <w:i/>
                <w:noProof/>
                <w:sz w:val="18"/>
              </w:rPr>
              <w:br/>
              <w:t>Rel-12</w:t>
            </w:r>
            <w:r w:rsidRPr="00B068BC">
              <w:rPr>
                <w:i/>
                <w:noProof/>
                <w:sz w:val="18"/>
              </w:rPr>
              <w:tab/>
              <w:t>(Release 12)</w:t>
            </w:r>
            <w:r w:rsidRPr="00B068BC">
              <w:rPr>
                <w:i/>
                <w:noProof/>
                <w:sz w:val="18"/>
              </w:rPr>
              <w:br/>
            </w:r>
            <w:bookmarkStart w:id="1" w:name="OLE_LINK1"/>
            <w:r w:rsidRPr="00B068BC">
              <w:rPr>
                <w:i/>
                <w:noProof/>
                <w:sz w:val="18"/>
              </w:rPr>
              <w:t>Rel-13</w:t>
            </w:r>
            <w:r w:rsidRPr="00B068BC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B068BC">
              <w:rPr>
                <w:i/>
                <w:noProof/>
                <w:sz w:val="18"/>
              </w:rPr>
              <w:br/>
              <w:t>Rel-14</w:t>
            </w:r>
            <w:r w:rsidRPr="00B068BC">
              <w:rPr>
                <w:i/>
                <w:noProof/>
                <w:sz w:val="18"/>
              </w:rPr>
              <w:tab/>
              <w:t>(Release 14)</w:t>
            </w:r>
            <w:r w:rsidRPr="00B068BC">
              <w:rPr>
                <w:i/>
                <w:noProof/>
                <w:sz w:val="18"/>
              </w:rPr>
              <w:br/>
              <w:t>Rel-15</w:t>
            </w:r>
            <w:r w:rsidRPr="00B068BC">
              <w:rPr>
                <w:i/>
                <w:noProof/>
                <w:sz w:val="18"/>
              </w:rPr>
              <w:tab/>
              <w:t>(Release 15)</w:t>
            </w:r>
            <w:r w:rsidRPr="00B068BC">
              <w:rPr>
                <w:i/>
                <w:noProof/>
                <w:sz w:val="18"/>
              </w:rPr>
              <w:br/>
              <w:t>Rel-16</w:t>
            </w:r>
            <w:r w:rsidRPr="00B068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0486" w:rsidRPr="00B068BC" w14:paraId="47CD42CA" w14:textId="77777777" w:rsidTr="000223B0">
        <w:tc>
          <w:tcPr>
            <w:tcW w:w="1845" w:type="dxa"/>
          </w:tcPr>
          <w:p w14:paraId="7607593F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2F7CF02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B068BC" w14:paraId="11A404E8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08AA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C12DF7" w14:textId="3BE7278E" w:rsidR="00F10486" w:rsidRPr="00B068BC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lang w:eastAsia="zh-CN"/>
              </w:rPr>
            </w:pPr>
            <w:r w:rsidRPr="00B068BC">
              <w:rPr>
                <w:rFonts w:cs="Arial"/>
                <w:lang w:eastAsia="zh-CN"/>
              </w:rPr>
              <w:t xml:space="preserve">The </w:t>
            </w:r>
            <w:r w:rsidRPr="00B068BC">
              <w:rPr>
                <w:rFonts w:cs="Arial" w:hint="eastAsia"/>
                <w:lang w:eastAsia="zh-CN"/>
              </w:rPr>
              <w:t>req</w:t>
            </w:r>
            <w:r w:rsidRPr="00B068BC">
              <w:rPr>
                <w:rFonts w:cs="Arial"/>
                <w:lang w:eastAsia="zh-CN"/>
              </w:rPr>
              <w:t xml:space="preserve">uirements for </w:t>
            </w:r>
            <w:bookmarkStart w:id="2" w:name="_GoBack"/>
            <w:bookmarkEnd w:id="2"/>
            <w:r w:rsidRPr="00B068BC">
              <w:rPr>
                <w:rFonts w:cs="Arial"/>
                <w:color w:val="000000" w:themeColor="text1"/>
              </w:rPr>
              <w:t>SCG Activation and deactivation delay</w:t>
            </w:r>
            <w:r w:rsidRPr="00B068BC">
              <w:rPr>
                <w:rFonts w:cs="Arial"/>
                <w:lang w:eastAsia="zh-CN"/>
              </w:rPr>
              <w:t xml:space="preserve"> are agreed to be introduced.</w:t>
            </w:r>
          </w:p>
          <w:p w14:paraId="5F0D05CA" w14:textId="77777777" w:rsidR="00F10486" w:rsidRPr="00B068BC" w:rsidRDefault="00F10486" w:rsidP="000223B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F10486" w:rsidRPr="00B068BC" w14:paraId="7B4EECAC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CE8AF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76873" w14:textId="77777777" w:rsidR="00F10486" w:rsidRPr="00B068BC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noProof/>
              </w:rPr>
            </w:pPr>
          </w:p>
        </w:tc>
      </w:tr>
      <w:tr w:rsidR="00F10486" w:rsidRPr="00B068BC" w14:paraId="0402D851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A8E14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895806" w14:textId="0A9AF020" w:rsidR="00F10486" w:rsidRPr="00B068BC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lang w:eastAsia="zh-CN"/>
              </w:rPr>
            </w:pPr>
            <w:r w:rsidRPr="00B068BC">
              <w:rPr>
                <w:rFonts w:cs="Arial"/>
                <w:lang w:eastAsia="zh-CN"/>
              </w:rPr>
              <w:t xml:space="preserve">Add the </w:t>
            </w:r>
            <w:r w:rsidRPr="00B068BC">
              <w:rPr>
                <w:rFonts w:cs="Arial" w:hint="eastAsia"/>
                <w:lang w:eastAsia="zh-CN"/>
              </w:rPr>
              <w:t>req</w:t>
            </w:r>
            <w:r w:rsidRPr="00B068BC">
              <w:rPr>
                <w:rFonts w:cs="Arial"/>
                <w:lang w:eastAsia="zh-CN"/>
              </w:rPr>
              <w:t xml:space="preserve">uirements for </w:t>
            </w:r>
            <w:r w:rsidRPr="00B068BC">
              <w:rPr>
                <w:rFonts w:cs="Arial"/>
                <w:color w:val="000000" w:themeColor="text1"/>
              </w:rPr>
              <w:t>SCG Activation and deactivation delay</w:t>
            </w:r>
            <w:r w:rsidRPr="00B068BC">
              <w:rPr>
                <w:rFonts w:cs="Arial"/>
                <w:lang w:eastAsia="zh-CN"/>
              </w:rPr>
              <w:t xml:space="preserve"> </w:t>
            </w:r>
          </w:p>
        </w:tc>
      </w:tr>
      <w:tr w:rsidR="00F10486" w:rsidRPr="00B068BC" w14:paraId="7F98C31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151BF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A00AE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rFonts w:cs="Arial"/>
                <w:noProof/>
              </w:rPr>
            </w:pPr>
          </w:p>
        </w:tc>
      </w:tr>
      <w:tr w:rsidR="00F10486" w:rsidRPr="00B068BC" w14:paraId="1429530D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8125D2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94A275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rFonts w:cs="Arial"/>
                <w:lang w:eastAsia="zh-CN"/>
              </w:rPr>
            </w:pPr>
            <w:r w:rsidRPr="00B068BC">
              <w:rPr>
                <w:rFonts w:cs="Arial"/>
                <w:lang w:eastAsia="zh-CN"/>
              </w:rPr>
              <w:t xml:space="preserve">The </w:t>
            </w:r>
            <w:r w:rsidRPr="00B068BC">
              <w:rPr>
                <w:rFonts w:cs="Arial" w:hint="eastAsia"/>
                <w:lang w:eastAsia="zh-CN"/>
              </w:rPr>
              <w:t>req</w:t>
            </w:r>
            <w:r w:rsidRPr="00B068BC">
              <w:rPr>
                <w:rFonts w:cs="Arial"/>
                <w:lang w:eastAsia="zh-CN"/>
              </w:rPr>
              <w:t xml:space="preserve">uirements for </w:t>
            </w:r>
            <w:r w:rsidRPr="00B068BC">
              <w:rPr>
                <w:rFonts w:cs="Arial"/>
                <w:color w:val="000000" w:themeColor="text1"/>
              </w:rPr>
              <w:t>SCG Activation and deactivation delay</w:t>
            </w:r>
            <w:r w:rsidRPr="00B068BC">
              <w:rPr>
                <w:rFonts w:cs="Arial"/>
                <w:lang w:eastAsia="zh-CN"/>
              </w:rPr>
              <w:t xml:space="preserve"> are missing</w:t>
            </w:r>
            <w:r w:rsidRPr="00B068BC">
              <w:rPr>
                <w:noProof/>
                <w:lang w:eastAsia="zh-CN"/>
              </w:rPr>
              <w:t xml:space="preserve">. </w:t>
            </w:r>
          </w:p>
        </w:tc>
      </w:tr>
      <w:tr w:rsidR="00F10486" w:rsidRPr="00B068BC" w14:paraId="35FB16C2" w14:textId="77777777" w:rsidTr="000223B0">
        <w:tc>
          <w:tcPr>
            <w:tcW w:w="2270" w:type="dxa"/>
            <w:gridSpan w:val="2"/>
          </w:tcPr>
          <w:p w14:paraId="1063C675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EC13AD6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F10486" w:rsidRPr="00B068BC" w14:paraId="4C28DBB7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A4E358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B2A320" w14:textId="42D84915" w:rsidR="00F10486" w:rsidRPr="00B068BC" w:rsidRDefault="00F10486" w:rsidP="000223B0">
            <w:pPr>
              <w:pStyle w:val="CRCoverPage"/>
              <w:spacing w:after="0" w:line="276" w:lineRule="auto"/>
              <w:ind w:firstLineChars="50" w:firstLine="100"/>
              <w:jc w:val="both"/>
              <w:rPr>
                <w:lang w:eastAsia="zh-CN"/>
              </w:rPr>
            </w:pPr>
            <w:r w:rsidRPr="00B068BC">
              <w:rPr>
                <w:rFonts w:cs="Arial"/>
                <w:lang w:eastAsia="zh-CN"/>
              </w:rPr>
              <w:t xml:space="preserve">New clause </w:t>
            </w:r>
            <w:r w:rsidR="00B068BC">
              <w:rPr>
                <w:rFonts w:cs="Arial"/>
                <w:lang w:eastAsia="zh-CN"/>
              </w:rPr>
              <w:t>7</w:t>
            </w:r>
            <w:r w:rsidRPr="00B068BC">
              <w:rPr>
                <w:rFonts w:cs="Arial"/>
                <w:lang w:eastAsia="zh-CN"/>
              </w:rPr>
              <w:t>.x</w:t>
            </w:r>
          </w:p>
        </w:tc>
      </w:tr>
      <w:tr w:rsidR="00F10486" w:rsidRPr="00B068BC" w14:paraId="68505FE5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1D432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B65E66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F10486" w:rsidRPr="00B068BC" w14:paraId="0BBFA608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C328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FAD61C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B068B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BE52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B068BC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11363AF1" w14:textId="77777777" w:rsidR="00F10486" w:rsidRPr="00B068BC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FD949" w14:textId="77777777" w:rsidR="00F10486" w:rsidRPr="00B068BC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B068BC" w14:paraId="680725F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13295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0E6861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C71A72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B068B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84E4CA6" w14:textId="77777777" w:rsidR="00F10486" w:rsidRPr="00B068BC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  <w:r w:rsidRPr="00B068BC">
              <w:t xml:space="preserve"> Other core specifications</w:t>
            </w:r>
            <w:r w:rsidRPr="00B068BC"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DF4FD9" w14:textId="77777777" w:rsidR="00F10486" w:rsidRPr="00B068BC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B068BC" w14:paraId="1FA5363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8C21B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34B814B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B068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BDAEA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  <w:hideMark/>
          </w:tcPr>
          <w:p w14:paraId="15F9ED1F" w14:textId="77777777" w:rsidR="00F10486" w:rsidRPr="00B068BC" w:rsidRDefault="00F10486" w:rsidP="000223B0">
            <w:pPr>
              <w:pStyle w:val="CRCoverPage"/>
              <w:spacing w:after="0" w:line="276" w:lineRule="auto"/>
            </w:pPr>
            <w:r w:rsidRPr="00B068BC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A8BE2" w14:textId="77777777" w:rsidR="00F10486" w:rsidRPr="00B068BC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 w:rsidRPr="00B068BC">
              <w:rPr>
                <w:noProof/>
              </w:rPr>
              <w:t>TS38.533</w:t>
            </w:r>
          </w:p>
        </w:tc>
      </w:tr>
      <w:tr w:rsidR="00F10486" w:rsidRPr="00B068BC" w14:paraId="14AA61F0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1D8678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BC5CB2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3CEDDD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B068B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C7DD88E" w14:textId="77777777" w:rsidR="00F10486" w:rsidRPr="00B068BC" w:rsidRDefault="00F10486" w:rsidP="000223B0">
            <w:pPr>
              <w:pStyle w:val="CRCoverPage"/>
              <w:spacing w:after="0" w:line="276" w:lineRule="auto"/>
            </w:pPr>
            <w:r w:rsidRPr="00B068BC"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E98BF1" w14:textId="77777777" w:rsidR="00F10486" w:rsidRPr="00B068BC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B068BC" w14:paraId="2A0A2433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BEF4E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8693E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14:paraId="217CEDD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1B869A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7A620" w14:textId="77777777" w:rsidR="00F10486" w:rsidRDefault="00F10486" w:rsidP="000223B0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50BD579A" w14:textId="77777777" w:rsidR="00F10486" w:rsidRDefault="00F10486" w:rsidP="00F10486"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br w:type="page"/>
      </w:r>
    </w:p>
    <w:p w14:paraId="0AD68A83" w14:textId="77777777" w:rsidR="00F10486" w:rsidRPr="00670A92" w:rsidRDefault="00F10486" w:rsidP="00F10486">
      <w:pPr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5899A2CC" w14:textId="1A309C6B" w:rsidR="00DD781C" w:rsidRPr="0045410E" w:rsidRDefault="002428FB" w:rsidP="00DD781C">
      <w:pPr>
        <w:pStyle w:val="2"/>
        <w:rPr>
          <w:ins w:id="3" w:author="Roy Hu" w:date="2022-01-05T21:56:00Z"/>
          <w:szCs w:val="32"/>
        </w:rPr>
      </w:pPr>
      <w:bookmarkStart w:id="4" w:name="_Hlk45470000"/>
      <w:ins w:id="5" w:author="Roy Hu" w:date="2022-01-05T22:10:00Z">
        <w:r>
          <w:rPr>
            <w:szCs w:val="32"/>
          </w:rPr>
          <w:t>7</w:t>
        </w:r>
      </w:ins>
      <w:ins w:id="6" w:author="Roy Hu" w:date="2022-01-05T21:56:00Z">
        <w:r w:rsidR="00DD781C" w:rsidRPr="0045410E">
          <w:rPr>
            <w:szCs w:val="32"/>
          </w:rPr>
          <w:t>.x SCG Activation and Deactivation Delay</w:t>
        </w:r>
      </w:ins>
    </w:p>
    <w:p w14:paraId="1907540A" w14:textId="131609FC" w:rsidR="00DD781C" w:rsidRPr="008D02EF" w:rsidRDefault="002428FB" w:rsidP="00DD781C">
      <w:pPr>
        <w:pStyle w:val="3"/>
        <w:rPr>
          <w:ins w:id="7" w:author="Roy Hu" w:date="2022-01-05T21:56:00Z"/>
          <w:rFonts w:ascii="Arial" w:eastAsia="Times New Roman" w:hAnsi="Arial" w:cs="Times New Roman"/>
          <w:b w:val="0"/>
          <w:sz w:val="28"/>
          <w:szCs w:val="28"/>
          <w:lang w:eastAsia="zh-CN"/>
        </w:rPr>
      </w:pPr>
      <w:ins w:id="8" w:author="Roy Hu" w:date="2022-01-05T22:10:00Z">
        <w:r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7</w:t>
        </w:r>
      </w:ins>
      <w:ins w:id="9" w:author="Roy Hu" w:date="2022-01-05T21:56:00Z">
        <w:r w:rsidR="00DD781C" w:rsidRPr="008D02EF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.x.1</w:t>
        </w:r>
        <w:r w:rsidR="00DD781C" w:rsidRPr="008D02EF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ab/>
          <w:t>Introduction</w:t>
        </w:r>
      </w:ins>
    </w:p>
    <w:p w14:paraId="492FB4A3" w14:textId="13346E47" w:rsidR="00DD781C" w:rsidRPr="00665755" w:rsidRDefault="00DD781C" w:rsidP="00DD781C">
      <w:pPr>
        <w:rPr>
          <w:ins w:id="10" w:author="Roy Hu" w:date="2022-01-05T21:56:00Z"/>
          <w:rFonts w:eastAsia="宋体"/>
        </w:rPr>
      </w:pPr>
      <w:bookmarkStart w:id="11" w:name="_Toc535475975"/>
      <w:ins w:id="12" w:author="Roy Hu" w:date="2022-01-05T21:56:00Z">
        <w:r w:rsidRPr="00665755">
          <w:rPr>
            <w:rFonts w:eastAsia="宋体"/>
          </w:rPr>
          <w:t>This clause defines requirements for the delay within which the UE shall be able to activate</w:t>
        </w:r>
        <w:r>
          <w:rPr>
            <w:rFonts w:eastAsia="宋体"/>
          </w:rPr>
          <w:t xml:space="preserve"> one SCG</w:t>
        </w:r>
        <w:r w:rsidRPr="00665755">
          <w:rPr>
            <w:rFonts w:eastAsia="宋体"/>
          </w:rPr>
          <w:t xml:space="preserve"> and deactivate </w:t>
        </w:r>
        <w:r>
          <w:rPr>
            <w:rFonts w:eastAsia="宋体"/>
          </w:rPr>
          <w:t>on</w:t>
        </w:r>
        <w:r w:rsidRPr="00665755">
          <w:rPr>
            <w:rFonts w:eastAsia="宋体"/>
          </w:rPr>
          <w:t xml:space="preserve"> SC</w:t>
        </w:r>
        <w:r>
          <w:rPr>
            <w:rFonts w:eastAsia="宋体"/>
          </w:rPr>
          <w:t>G</w:t>
        </w:r>
        <w:r w:rsidRPr="00665755">
          <w:rPr>
            <w:rFonts w:eastAsia="宋体"/>
          </w:rPr>
          <w:t xml:space="preserve"> in</w:t>
        </w:r>
        <w:r w:rsidRPr="00665755">
          <w:rPr>
            <w:rFonts w:eastAsia="宋体"/>
            <w:lang w:eastAsia="zh-CN"/>
          </w:rPr>
          <w:t xml:space="preserve"> EN-DC</w:t>
        </w:r>
      </w:ins>
      <w:ins w:id="13" w:author="Roy Hu" w:date="2022-01-05T22:11:00Z">
        <w:r w:rsidR="002428FB">
          <w:rPr>
            <w:rFonts w:eastAsia="宋体"/>
            <w:lang w:eastAsia="zh-CN"/>
          </w:rPr>
          <w:t xml:space="preserve">. </w:t>
        </w:r>
        <w:r w:rsidR="002428FB" w:rsidRPr="00691C10">
          <w:t xml:space="preserve">The requirements are applicable to an E-UTRA-FDD – NR and E-UTRA-TDD – NR </w:t>
        </w:r>
        <w:r w:rsidR="002428FB" w:rsidRPr="00691C10">
          <w:rPr>
            <w:lang w:eastAsia="zh-CN"/>
          </w:rPr>
          <w:t>dual connectivity</w:t>
        </w:r>
        <w:r w:rsidR="002428FB" w:rsidRPr="00691C10">
          <w:t xml:space="preserve"> capable UE.</w:t>
        </w:r>
      </w:ins>
    </w:p>
    <w:p w14:paraId="794B5777" w14:textId="792A3481" w:rsidR="00DD781C" w:rsidRPr="008D02EF" w:rsidRDefault="002428FB" w:rsidP="00DD781C">
      <w:pPr>
        <w:pStyle w:val="3"/>
        <w:rPr>
          <w:ins w:id="14" w:author="Roy Hu" w:date="2022-01-05T21:56:00Z"/>
          <w:rFonts w:ascii="Arial" w:eastAsia="Times New Roman" w:hAnsi="Arial" w:cs="Times New Roman"/>
          <w:b w:val="0"/>
          <w:szCs w:val="20"/>
          <w:lang w:eastAsia="zh-CN"/>
        </w:rPr>
      </w:pPr>
      <w:ins w:id="15" w:author="Roy Hu" w:date="2022-01-05T22:10:00Z">
        <w:r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7</w:t>
        </w:r>
      </w:ins>
      <w:ins w:id="16" w:author="Roy Hu" w:date="2022-01-05T21:56:00Z">
        <w:r w:rsidR="00DD781C" w:rsidRPr="008D02EF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.x.2</w:t>
        </w:r>
        <w:r w:rsidR="00DD781C" w:rsidRPr="008D02EF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ab/>
          <w:t>SC</w:t>
        </w:r>
      </w:ins>
      <w:ins w:id="17" w:author="Roy Hu" w:date="2022-01-05T21:59:00Z">
        <w:r w:rsidR="003F41BA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G</w:t>
        </w:r>
      </w:ins>
      <w:ins w:id="18" w:author="Roy Hu" w:date="2022-01-05T21:56:00Z">
        <w:r w:rsidR="00DD781C" w:rsidRPr="008D02EF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 xml:space="preserve"> Activation Delay Requirement</w:t>
        </w:r>
        <w:bookmarkEnd w:id="11"/>
      </w:ins>
    </w:p>
    <w:p w14:paraId="5A675874" w14:textId="5E4CCD31" w:rsidR="00DD781C" w:rsidRDefault="00DD781C" w:rsidP="00DD781C">
      <w:pPr>
        <w:rPr>
          <w:ins w:id="19" w:author="Roy Hu" w:date="2022-01-05T21:56:00Z"/>
          <w:lang w:val="en-GB"/>
        </w:rPr>
      </w:pPr>
      <w:ins w:id="20" w:author="Roy Hu" w:date="2022-01-05T21:56:00Z">
        <w:r>
          <w:t xml:space="preserve">The requirements in this clause shall apply for the UE configured with one </w:t>
        </w:r>
      </w:ins>
      <w:ins w:id="21" w:author="Roy Hu" w:date="2022-01-10T16:00:00Z">
        <w:r w:rsidR="00B068BC" w:rsidRPr="004B7E9B">
          <w:t>deactiv</w:t>
        </w:r>
        <w:r w:rsidR="00B068BC" w:rsidRPr="002B1805">
          <w:t>ated SCG</w:t>
        </w:r>
      </w:ins>
      <w:ins w:id="22" w:author="Roy Hu" w:date="2022-01-05T21:56:00Z">
        <w:r>
          <w:t xml:space="preserve"> </w:t>
        </w:r>
        <w:r>
          <w:rPr>
            <w:lang w:eastAsia="zh-CN"/>
          </w:rPr>
          <w:t xml:space="preserve">in EN-DC, and when </w:t>
        </w:r>
      </w:ins>
      <w:proofErr w:type="spellStart"/>
      <w:ins w:id="23" w:author="Roy Hu" w:date="2022-01-10T16:00:00Z">
        <w:r w:rsidR="00B068BC" w:rsidRPr="002B1805">
          <w:rPr>
            <w:lang w:eastAsia="zh-CN"/>
          </w:rPr>
          <w:t>PScell</w:t>
        </w:r>
        <w:proofErr w:type="spellEnd"/>
        <w:r w:rsidR="00B068BC" w:rsidRPr="002B1805">
          <w:rPr>
            <w:lang w:eastAsia="zh-CN"/>
          </w:rPr>
          <w:t xml:space="preserve"> in one SCG is being activated</w:t>
        </w:r>
      </w:ins>
      <w:ins w:id="24" w:author="Roy Hu" w:date="2022-01-05T21:56:00Z">
        <w:r>
          <w:t>.</w:t>
        </w:r>
      </w:ins>
    </w:p>
    <w:p w14:paraId="49B94D74" w14:textId="18F6FC8F" w:rsidR="00DD781C" w:rsidRDefault="00DD781C" w:rsidP="00DD781C">
      <w:pPr>
        <w:rPr>
          <w:ins w:id="25" w:author="Roy Hu" w:date="2022-01-05T21:56:00Z"/>
          <w:lang w:eastAsia="zh-CN"/>
        </w:rPr>
      </w:pPr>
      <w:ins w:id="26" w:author="Roy Hu" w:date="2022-01-05T21:56:00Z">
        <w:r>
          <w:t>The delay within which the UE shall be able to activate the deactivated SC</w:t>
        </w:r>
      </w:ins>
      <w:ins w:id="27" w:author="Roy Hu" w:date="2022-01-10T16:00:00Z">
        <w:r w:rsidR="00B068BC">
          <w:t>G</w:t>
        </w:r>
      </w:ins>
      <w:ins w:id="28" w:author="Roy Hu" w:date="2022-01-05T21:56:00Z">
        <w:r>
          <w:t xml:space="preserve"> depends upon the specified conditions.</w:t>
        </w:r>
      </w:ins>
    </w:p>
    <w:p w14:paraId="64DD49E2" w14:textId="7DE55FA5" w:rsidR="00DD781C" w:rsidRDefault="00DD781C" w:rsidP="00DD781C">
      <w:pPr>
        <w:rPr>
          <w:ins w:id="29" w:author="Roy Hu" w:date="2022-01-05T21:56:00Z"/>
        </w:rPr>
      </w:pPr>
      <w:ins w:id="30" w:author="Roy Hu" w:date="2022-01-05T21:56:00Z">
        <w:r w:rsidRPr="00B068BC">
          <w:t xml:space="preserve">Upon receiving SCG activation command in slot </w:t>
        </w:r>
        <w:r w:rsidRPr="00B068BC">
          <w:rPr>
            <w:i/>
          </w:rPr>
          <w:t>n</w:t>
        </w:r>
        <w:r w:rsidRPr="00B068BC">
          <w:t>, the UE shall be capable to transmit</w:t>
        </w:r>
        <w:r w:rsidRPr="00B068BC">
          <w:rPr>
            <w:lang w:eastAsia="ja-JP"/>
          </w:rPr>
          <w:t xml:space="preserve"> P</w:t>
        </w:r>
        <w:r w:rsidRPr="00B068BC">
          <w:rPr>
            <w:lang w:eastAsia="ko-KR"/>
          </w:rPr>
          <w:t xml:space="preserve">RACH </w:t>
        </w:r>
        <w:r w:rsidRPr="00B068BC">
          <w:rPr>
            <w:lang w:eastAsia="ja-JP"/>
          </w:rPr>
          <w:t>preamble</w:t>
        </w:r>
      </w:ins>
      <w:ins w:id="31" w:author="Roy Hu" w:date="2022-01-05T21:59:00Z">
        <w:r w:rsidR="00496A1C" w:rsidRPr="00B068BC">
          <w:rPr>
            <w:lang w:eastAsia="ja-JP"/>
          </w:rPr>
          <w:t xml:space="preserve"> or PUCCH</w:t>
        </w:r>
      </w:ins>
      <w:ins w:id="32" w:author="Roy Hu" w:date="2022-01-05T21:56:00Z">
        <w:r w:rsidRPr="00B068BC">
          <w:rPr>
            <w:lang w:eastAsia="ja-JP"/>
          </w:rPr>
          <w:t xml:space="preserve"> </w:t>
        </w:r>
        <w:r w:rsidRPr="00B068BC">
          <w:rPr>
            <w:lang w:eastAsia="ko-KR"/>
          </w:rPr>
          <w:t xml:space="preserve">towards </w:t>
        </w:r>
        <w:proofErr w:type="spellStart"/>
        <w:r w:rsidRPr="00B068BC">
          <w:rPr>
            <w:lang w:eastAsia="ko-KR"/>
          </w:rPr>
          <w:t>PSCell</w:t>
        </w:r>
        <w:proofErr w:type="spellEnd"/>
        <w:r w:rsidRPr="00B068BC">
          <w:rPr>
            <w:lang w:eastAsia="ko-KR"/>
          </w:rPr>
          <w:t xml:space="preserve"> no later than in</w:t>
        </w:r>
        <w:r w:rsidRPr="00B068BC">
          <w:rPr>
            <w:lang w:eastAsia="ja-JP"/>
          </w:rPr>
          <w:t xml:space="preserve"> slot </w:t>
        </w:r>
        <m:oMath>
          <m:r>
            <m:rPr>
              <m:sty m:val="p"/>
            </m:rPr>
            <w:rPr>
              <w:rFonts w:ascii="Cambria Math" w:hAnsi="Cambria Math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activation_time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>
          <w:t xml:space="preserve"> , </w:t>
        </w:r>
      </w:ins>
    </w:p>
    <w:p w14:paraId="18684EC7" w14:textId="77777777" w:rsidR="00DD781C" w:rsidRDefault="00DD781C" w:rsidP="00DD781C">
      <w:pPr>
        <w:rPr>
          <w:ins w:id="33" w:author="Roy Hu" w:date="2022-01-05T21:56:00Z"/>
          <w:lang w:val="en-GB"/>
        </w:rPr>
      </w:pPr>
      <w:ins w:id="34" w:author="Roy Hu" w:date="2022-01-05T21:56:00Z">
        <w:r>
          <w:t>where:</w:t>
        </w:r>
      </w:ins>
    </w:p>
    <w:p w14:paraId="74A2DC71" w14:textId="77777777" w:rsidR="00DD781C" w:rsidRDefault="00DD781C" w:rsidP="00DD781C">
      <w:pPr>
        <w:pStyle w:val="B1"/>
        <w:rPr>
          <w:ins w:id="35" w:author="Roy Hu" w:date="2022-01-05T21:56:00Z"/>
          <w:vertAlign w:val="subscript"/>
          <w:lang w:eastAsia="zh-CN"/>
        </w:rPr>
      </w:pPr>
      <w:ins w:id="36" w:author="Roy Hu" w:date="2022-01-05T21:56:00Z">
        <w:r>
          <w:tab/>
          <w:t>T</w:t>
        </w:r>
        <w:r>
          <w:rPr>
            <w:vertAlign w:val="subscript"/>
          </w:rPr>
          <w:t>activation_time</w:t>
        </w:r>
        <w:r>
          <w:t xml:space="preserve"> = </w:t>
        </w:r>
        <w:proofErr w:type="spellStart"/>
        <w:r>
          <w:t>T</w:t>
        </w:r>
        <w:r>
          <w:rPr>
            <w:vertAlign w:val="subscript"/>
          </w:rPr>
          <w:t>RRC_delay</w:t>
        </w:r>
        <w:proofErr w:type="spellEnd"/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processing</w:t>
        </w:r>
        <w:proofErr w:type="spellEnd"/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search</w:t>
        </w:r>
        <w:proofErr w:type="spellEnd"/>
        <w:r>
          <w:t xml:space="preserve"> + T</w:t>
        </w:r>
        <w:r>
          <w:rPr>
            <w:vertAlign w:val="subscript"/>
          </w:rPr>
          <w:t>∆</w:t>
        </w:r>
        <w:r>
          <w:t xml:space="preserve"> + T</w:t>
        </w:r>
        <w:r>
          <w:rPr>
            <w:vertAlign w:val="subscript"/>
          </w:rPr>
          <w:t>IU</w:t>
        </w:r>
        <w:r>
          <w:t xml:space="preserve"> + 2 </w:t>
        </w:r>
        <w:proofErr w:type="spellStart"/>
        <w:r>
          <w:t>ms</w:t>
        </w:r>
        <w:proofErr w:type="spellEnd"/>
      </w:ins>
    </w:p>
    <w:p w14:paraId="26EFC514" w14:textId="77777777" w:rsidR="00DD781C" w:rsidRDefault="00DD781C" w:rsidP="00DD781C">
      <w:pPr>
        <w:pStyle w:val="B1"/>
        <w:rPr>
          <w:ins w:id="37" w:author="Roy Hu" w:date="2022-01-05T21:56:00Z"/>
        </w:rPr>
      </w:pPr>
      <w:ins w:id="38" w:author="Roy Hu" w:date="2022-01-05T21:56:00Z">
        <w:r>
          <w:tab/>
        </w:r>
        <w:proofErr w:type="spellStart"/>
        <w:r>
          <w:t>T</w:t>
        </w:r>
        <w:r>
          <w:rPr>
            <w:vertAlign w:val="subscript"/>
          </w:rPr>
          <w:t>RRC_delay</w:t>
        </w:r>
        <w:proofErr w:type="spellEnd"/>
        <w:r>
          <w:t xml:space="preserve"> is the RRC procedure delay as specified in TS 38.331 [2].</w:t>
        </w:r>
      </w:ins>
    </w:p>
    <w:p w14:paraId="576844A4" w14:textId="77777777" w:rsidR="00DD781C" w:rsidRPr="00042A02" w:rsidRDefault="00DD781C" w:rsidP="00DD781C">
      <w:pPr>
        <w:pStyle w:val="B1"/>
        <w:rPr>
          <w:ins w:id="39" w:author="Roy Hu" w:date="2022-01-05T21:56:00Z"/>
        </w:rPr>
      </w:pPr>
      <w:ins w:id="40" w:author="Roy Hu" w:date="2022-01-05T21:56:00Z">
        <w:r>
          <w:tab/>
        </w:r>
        <w:proofErr w:type="spellStart"/>
        <w:r>
          <w:t>T</w:t>
        </w:r>
        <w:r>
          <w:rPr>
            <w:vertAlign w:val="subscript"/>
          </w:rPr>
          <w:t>processing</w:t>
        </w:r>
        <w:proofErr w:type="spellEnd"/>
        <w:r>
          <w:t xml:space="preserve"> is the SW processing time needed by UE, including RF warm up period. </w:t>
        </w:r>
        <w:proofErr w:type="spellStart"/>
        <w:r w:rsidRPr="000223B0">
          <w:t>T</w:t>
        </w:r>
        <w:r w:rsidRPr="000223B0">
          <w:rPr>
            <w:vertAlign w:val="subscript"/>
          </w:rPr>
          <w:t>processing</w:t>
        </w:r>
        <w:proofErr w:type="spellEnd"/>
        <w:r w:rsidRPr="000223B0">
          <w:t xml:space="preserve"> = 20 </w:t>
        </w:r>
        <w:proofErr w:type="spellStart"/>
        <w:r w:rsidRPr="000223B0">
          <w:t>ms</w:t>
        </w:r>
        <w:proofErr w:type="spellEnd"/>
        <w:r w:rsidRPr="000223B0">
          <w:t xml:space="preserve"> if NR </w:t>
        </w:r>
        <w:proofErr w:type="spellStart"/>
        <w:r w:rsidRPr="000223B0">
          <w:t>PSCell</w:t>
        </w:r>
        <w:proofErr w:type="spellEnd"/>
        <w:r w:rsidRPr="000223B0">
          <w:t xml:space="preserve"> is in FR1, </w:t>
        </w:r>
        <w:proofErr w:type="spellStart"/>
        <w:r w:rsidRPr="000223B0">
          <w:t>T</w:t>
        </w:r>
        <w:r w:rsidRPr="00042A02">
          <w:rPr>
            <w:vertAlign w:val="subscript"/>
          </w:rPr>
          <w:t>processing</w:t>
        </w:r>
        <w:proofErr w:type="spellEnd"/>
        <w:r w:rsidRPr="000223B0">
          <w:t xml:space="preserve"> = 40 </w:t>
        </w:r>
        <w:proofErr w:type="spellStart"/>
        <w:r w:rsidRPr="000223B0">
          <w:t>ms</w:t>
        </w:r>
        <w:proofErr w:type="spellEnd"/>
        <w:r w:rsidRPr="000223B0">
          <w:t xml:space="preserve"> if NR </w:t>
        </w:r>
        <w:proofErr w:type="spellStart"/>
        <w:r w:rsidRPr="000223B0">
          <w:t>PSCell</w:t>
        </w:r>
        <w:proofErr w:type="spellEnd"/>
        <w:r w:rsidRPr="000223B0">
          <w:t xml:space="preserve"> is in FR2</w:t>
        </w:r>
        <w:r w:rsidRPr="00042A02">
          <w:t>.</w:t>
        </w:r>
      </w:ins>
    </w:p>
    <w:p w14:paraId="561E2024" w14:textId="77777777" w:rsidR="00DD781C" w:rsidRPr="00E32949" w:rsidRDefault="00DD781C" w:rsidP="00DD781C">
      <w:pPr>
        <w:pStyle w:val="B1"/>
        <w:rPr>
          <w:ins w:id="41" w:author="Roy Hu" w:date="2022-01-05T21:56:00Z"/>
        </w:rPr>
      </w:pPr>
      <w:ins w:id="42" w:author="Roy Hu" w:date="2022-01-05T21:56:00Z">
        <w:r>
          <w:tab/>
        </w:r>
        <w:proofErr w:type="spellStart"/>
        <w:r>
          <w:t>T</w:t>
        </w:r>
        <w:r>
          <w:rPr>
            <w:vertAlign w:val="subscript"/>
          </w:rPr>
          <w:t>search</w:t>
        </w:r>
        <w:proofErr w:type="spellEnd"/>
        <w:r>
          <w:t xml:space="preserve"> is the time for AGC settling and PSS/SSS detection.</w:t>
        </w:r>
        <w:r>
          <w:rPr>
            <w:lang w:eastAsia="ko-KR"/>
          </w:rPr>
          <w:t xml:space="preserve"> For NR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in FR1, if the target cell is a known cell, </w:t>
        </w:r>
        <w:proofErr w:type="spellStart"/>
        <w:r>
          <w:rPr>
            <w:lang w:eastAsia="ko-KR"/>
          </w:rPr>
          <w:t>T</w:t>
        </w:r>
        <w:r w:rsidRPr="000223B0"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0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>; If the target cell is an unknown cell and the target cell Es/</w:t>
        </w:r>
        <w:proofErr w:type="spellStart"/>
        <w:r>
          <w:rPr>
            <w:lang w:eastAsia="ko-KR"/>
          </w:rPr>
          <w:t>Iot</w:t>
        </w:r>
        <w:proofErr w:type="spell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≥</w:t>
        </w:r>
        <w:r>
          <w:rPr>
            <w:lang w:eastAsia="ko-KR"/>
          </w:rPr>
          <w:t xml:space="preserve"> -2 dB, then </w:t>
        </w:r>
        <w:proofErr w:type="spellStart"/>
        <w:r>
          <w:rPr>
            <w:lang w:eastAsia="ko-KR"/>
          </w:rPr>
          <w:t>T</w:t>
        </w:r>
        <w:r w:rsidRPr="000223B0"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3* </w:t>
        </w:r>
        <w:proofErr w:type="spellStart"/>
        <w:r>
          <w:rPr>
            <w:lang w:eastAsia="ko-KR"/>
          </w:rPr>
          <w:t>T</w:t>
        </w:r>
        <w:r w:rsidRPr="000223B0">
          <w:rPr>
            <w:vertAlign w:val="subscript"/>
            <w:lang w:eastAsia="ko-KR"/>
          </w:rPr>
          <w:t>rs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 xml:space="preserve">. For NR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in FR2, if the target cell is a known cell, </w:t>
        </w:r>
        <w:proofErr w:type="spellStart"/>
        <w:r>
          <w:rPr>
            <w:lang w:eastAsia="ko-KR"/>
          </w:rPr>
          <w:t>T</w:t>
        </w:r>
        <w:r w:rsidRPr="000223B0"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0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>; If the target cell is an unknown cell and the target cell Es/</w:t>
        </w:r>
        <w:proofErr w:type="spellStart"/>
        <w:r>
          <w:rPr>
            <w:lang w:eastAsia="ko-KR"/>
          </w:rPr>
          <w:t>Iot</w:t>
        </w:r>
        <w:proofErr w:type="spell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≥</w:t>
        </w:r>
        <w:r>
          <w:rPr>
            <w:lang w:eastAsia="ko-KR"/>
          </w:rPr>
          <w:t xml:space="preserve"> -2 dB, then </w:t>
        </w:r>
        <w:proofErr w:type="spellStart"/>
        <w:r>
          <w:rPr>
            <w:lang w:eastAsia="ko-KR"/>
          </w:rPr>
          <w:t>T</w:t>
        </w:r>
        <w:r w:rsidRPr="000223B0"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24* </w:t>
        </w:r>
        <w:proofErr w:type="spellStart"/>
        <w:r>
          <w:rPr>
            <w:lang w:eastAsia="ko-KR"/>
          </w:rPr>
          <w:t>T</w:t>
        </w:r>
        <w:r w:rsidRPr="000223B0">
          <w:rPr>
            <w:vertAlign w:val="subscript"/>
            <w:lang w:eastAsia="ko-KR"/>
          </w:rPr>
          <w:t>rs</w:t>
        </w:r>
        <w:proofErr w:type="spellEnd"/>
        <w:r w:rsidRPr="000223B0">
          <w:rPr>
            <w:vertAlign w:val="subscript"/>
            <w:lang w:eastAsia="ko-KR"/>
          </w:rPr>
          <w:t xml:space="preserve">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>.</w:t>
        </w:r>
      </w:ins>
    </w:p>
    <w:p w14:paraId="5CC3F9BD" w14:textId="77777777" w:rsidR="00DD781C" w:rsidRPr="00042A02" w:rsidRDefault="00DD781C" w:rsidP="00DD781C">
      <w:pPr>
        <w:pStyle w:val="B1"/>
        <w:rPr>
          <w:ins w:id="43" w:author="Roy Hu" w:date="2022-01-05T21:56:00Z"/>
        </w:rPr>
      </w:pPr>
      <w:ins w:id="44" w:author="Roy Hu" w:date="2022-01-05T21:56:00Z">
        <w:r>
          <w:tab/>
          <w:t>T</w:t>
        </w:r>
        <w:r>
          <w:rPr>
            <w:vertAlign w:val="subscript"/>
          </w:rPr>
          <w:t>∆</w:t>
        </w:r>
        <w:r>
          <w:t xml:space="preserve"> is time for fine time tracking and acquiring full timing information of the target cell. T</w:t>
        </w:r>
        <w:proofErr w:type="gramStart"/>
        <w:r>
          <w:rPr>
            <w:vertAlign w:val="subscript"/>
          </w:rPr>
          <w:t>∆</w:t>
        </w:r>
        <w:r>
          <w:t xml:space="preserve"> </w:t>
        </w:r>
        <w:r w:rsidRPr="00042A02">
          <w:t xml:space="preserve"> =</w:t>
        </w:r>
        <w:proofErr w:type="gramEnd"/>
        <w:r w:rsidRPr="00042A02">
          <w:t xml:space="preserve"> 0 can be expected when </w:t>
        </w:r>
        <w:proofErr w:type="spellStart"/>
        <w:r w:rsidRPr="00042A02">
          <w:t>PSCell</w:t>
        </w:r>
        <w:proofErr w:type="spellEnd"/>
        <w:r w:rsidRPr="00042A02">
          <w:t xml:space="preserve"> is activated from a deactivated status and RLM/BFD measurements is being performed in this </w:t>
        </w:r>
        <w:proofErr w:type="spellStart"/>
        <w:r w:rsidRPr="00042A02">
          <w:t>PSCell</w:t>
        </w:r>
        <w:proofErr w:type="spellEnd"/>
        <w:r>
          <w:t>. O</w:t>
        </w:r>
        <w:r w:rsidRPr="00042A02">
          <w:t xml:space="preserve">therwise, </w:t>
        </w:r>
        <w:r>
          <w:t>T</w:t>
        </w:r>
        <w:r>
          <w:rPr>
            <w:vertAlign w:val="subscript"/>
          </w:rPr>
          <w:t>∆</w:t>
        </w:r>
        <w:r>
          <w:t xml:space="preserve"> = 1</w:t>
        </w:r>
        <w:r>
          <w:rPr>
            <w:lang w:eastAsia="fr-FR"/>
          </w:rPr>
          <w:t>*</w:t>
        </w:r>
        <w:proofErr w:type="spellStart"/>
        <w:r>
          <w:rPr>
            <w:rFonts w:cs="v4.2.0"/>
            <w:lang w:eastAsia="zh-CN"/>
          </w:rPr>
          <w:t>Trs</w:t>
        </w:r>
        <w:proofErr w:type="spellEnd"/>
        <w:r>
          <w:t xml:space="preserve"> </w:t>
        </w:r>
        <w:proofErr w:type="spellStart"/>
        <w:r>
          <w:t>ms</w:t>
        </w:r>
        <w:proofErr w:type="spellEnd"/>
        <w:r>
          <w:t xml:space="preserve"> for a known or unknown </w:t>
        </w:r>
        <w:proofErr w:type="spellStart"/>
        <w:r>
          <w:t>PSCell</w:t>
        </w:r>
        <w:proofErr w:type="spellEnd"/>
        <w:r>
          <w:t>.</w:t>
        </w:r>
      </w:ins>
    </w:p>
    <w:p w14:paraId="6550C0BE" w14:textId="77777777" w:rsidR="00DD781C" w:rsidRDefault="00DD781C" w:rsidP="00DD781C">
      <w:pPr>
        <w:pStyle w:val="B1"/>
        <w:rPr>
          <w:ins w:id="45" w:author="Roy Hu" w:date="2022-01-05T21:56:00Z"/>
        </w:rPr>
      </w:pPr>
      <w:ins w:id="46" w:author="Roy Hu" w:date="2022-01-05T21:56:00Z">
        <w:r>
          <w:tab/>
          <w:t>T</w:t>
        </w:r>
        <w:r>
          <w:rPr>
            <w:vertAlign w:val="subscript"/>
          </w:rPr>
          <w:t>IU</w:t>
        </w:r>
        <w:r>
          <w:t xml:space="preserve"> is the delay uncertainty in acquiring the first available PRACH occasion in the </w:t>
        </w:r>
        <w:proofErr w:type="spellStart"/>
        <w:r>
          <w:t>PSCell</w:t>
        </w:r>
        <w:proofErr w:type="spellEnd"/>
        <w:r>
          <w:t xml:space="preserve"> when RACH based </w:t>
        </w:r>
        <w:proofErr w:type="spellStart"/>
        <w:r w:rsidRPr="00B068BC">
          <w:t>PSCell</w:t>
        </w:r>
        <w:proofErr w:type="spellEnd"/>
        <w:r w:rsidRPr="00B068BC">
          <w:t xml:space="preserve"> activation is configured, or T</w:t>
        </w:r>
        <w:r w:rsidRPr="00B068BC">
          <w:rPr>
            <w:vertAlign w:val="subscript"/>
          </w:rPr>
          <w:t>IU</w:t>
        </w:r>
        <w:r w:rsidRPr="00B068BC">
          <w:t xml:space="preserve"> is the interruption uncertainty in acquiring the first PUSCH transmission occasion when UE is configured with RACH-less SCG. T</w:t>
        </w:r>
        <w:r w:rsidRPr="00B068BC">
          <w:rPr>
            <w:vertAlign w:val="subscript"/>
          </w:rPr>
          <w:t>IU</w:t>
        </w:r>
        <w:r w:rsidRPr="00B068BC">
          <w:t xml:space="preserve"> is up to the summation of SSB to PRACH or PUCCH occasion association period and 10 </w:t>
        </w:r>
        <w:proofErr w:type="spellStart"/>
        <w:r w:rsidRPr="00B068BC">
          <w:t>ms</w:t>
        </w:r>
        <w:proofErr w:type="spellEnd"/>
        <w:r w:rsidRPr="00B068BC">
          <w:t>. SSB to PRACH or PUCCH occasion associated period is defined in Table 8.1-1 of TS 38.213 [3].</w:t>
        </w:r>
      </w:ins>
    </w:p>
    <w:p w14:paraId="65FF273E" w14:textId="77777777" w:rsidR="00DD781C" w:rsidRPr="000223B0" w:rsidRDefault="00DD781C" w:rsidP="00DD781C">
      <w:pPr>
        <w:ind w:leftChars="300" w:left="600"/>
        <w:rPr>
          <w:ins w:id="47" w:author="Roy Hu" w:date="2022-01-05T21:56:00Z"/>
          <w:lang w:eastAsia="zh-CN"/>
        </w:rPr>
      </w:pPr>
      <w:proofErr w:type="spellStart"/>
      <w:ins w:id="48" w:author="Roy Hu" w:date="2022-01-05T21:56:00Z">
        <w:r>
          <w:rPr>
            <w:lang w:eastAsia="zh-CN"/>
          </w:rPr>
          <w:t>Trs</w:t>
        </w:r>
        <w:proofErr w:type="spellEnd"/>
        <w:r>
          <w:rPr>
            <w:lang w:eastAsia="zh-CN"/>
          </w:rPr>
          <w:t xml:space="preserve"> is the SMTC periodicity of the target cell if the UE has been provided with an SMTC configuration for the target cell in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addition message, otherwise</w:t>
        </w:r>
        <w:r>
          <w:rPr>
            <w:lang w:eastAsia="ko-KR"/>
          </w:rPr>
          <w:t xml:space="preserve"> </w:t>
        </w:r>
        <w:proofErr w:type="spellStart"/>
        <w:r>
          <w:rPr>
            <w:lang w:eastAsia="zh-CN"/>
          </w:rPr>
          <w:t>Trs</w:t>
        </w:r>
        <w:proofErr w:type="spellEnd"/>
        <w:r>
          <w:rPr>
            <w:lang w:eastAsia="zh-CN"/>
          </w:rPr>
          <w:t xml:space="preserve"> is the SMTC configured in the </w:t>
        </w:r>
        <w:proofErr w:type="spellStart"/>
        <w:r>
          <w:rPr>
            <w:lang w:eastAsia="zh-CN"/>
          </w:rPr>
          <w:t>measObjectNR</w:t>
        </w:r>
        <w:proofErr w:type="spellEnd"/>
        <w:r>
          <w:rPr>
            <w:lang w:eastAsia="zh-CN"/>
          </w:rPr>
          <w:t xml:space="preserve"> having the same SSB frequency and subcarrier spacing. If the UE is not provided SMTC configuration or measurement object on this frequency, the requirement in this clause is applied with </w:t>
        </w:r>
        <w:proofErr w:type="spellStart"/>
        <w:r>
          <w:rPr>
            <w:lang w:eastAsia="zh-CN"/>
          </w:rPr>
          <w:t>Trs</w:t>
        </w:r>
        <w:proofErr w:type="spellEnd"/>
        <w:r>
          <w:rPr>
            <w:lang w:eastAsia="zh-CN"/>
          </w:rPr>
          <w:t xml:space="preserve"> = 5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ko-KR"/>
          </w:rPr>
          <w:t xml:space="preserve"> assuming the SSB transmission periodicity is 5 </w:t>
        </w:r>
        <w:proofErr w:type="spellStart"/>
        <w:r>
          <w:rPr>
            <w:lang w:eastAsia="ko-KR"/>
          </w:rPr>
          <w:t>ms</w:t>
        </w:r>
        <w:r>
          <w:rPr>
            <w:lang w:eastAsia="zh-CN"/>
          </w:rPr>
          <w:t>.</w:t>
        </w:r>
        <w:proofErr w:type="spellEnd"/>
        <w:r>
          <w:rPr>
            <w:lang w:eastAsia="ko-KR"/>
          </w:rPr>
          <w:t xml:space="preserve"> There is no requirement if the SSB transmission periodicity is not 5</w:t>
        </w:r>
      </w:ins>
    </w:p>
    <w:p w14:paraId="09204723" w14:textId="77777777" w:rsidR="00BA2C5F" w:rsidRDefault="00BA2C5F" w:rsidP="00BA2C5F">
      <w:pPr>
        <w:overflowPunct w:val="0"/>
        <w:autoSpaceDE w:val="0"/>
        <w:autoSpaceDN w:val="0"/>
        <w:adjustRightInd w:val="0"/>
        <w:textAlignment w:val="baseline"/>
        <w:rPr>
          <w:ins w:id="49" w:author="Roy Hu" w:date="2022-01-05T21:58:00Z"/>
          <w:lang w:eastAsia="ko-KR"/>
        </w:rPr>
      </w:pPr>
      <w:ins w:id="50" w:author="Roy Hu" w:date="2022-01-05T21:58:00Z">
        <w:r>
          <w:rPr>
            <w:rFonts w:cs="v4.2.0"/>
            <w:lang w:eastAsia="zh-CN"/>
          </w:rPr>
          <w:t xml:space="preserve">In FR1 and FR2, the </w:t>
        </w:r>
        <w:proofErr w:type="spellStart"/>
        <w:r>
          <w:rPr>
            <w:rFonts w:cs="v4.2.0"/>
            <w:lang w:eastAsia="zh-CN"/>
          </w:rPr>
          <w:t>PSC</w:t>
        </w:r>
        <w:r>
          <w:rPr>
            <w:rFonts w:cs="v4.2.0"/>
            <w:lang w:eastAsia="ko-KR"/>
          </w:rPr>
          <w:t>ell</w:t>
        </w:r>
        <w:proofErr w:type="spellEnd"/>
        <w:r>
          <w:rPr>
            <w:rFonts w:cs="v4.2.0"/>
            <w:lang w:eastAsia="ko-KR"/>
          </w:rPr>
          <w:t xml:space="preserve"> is known if it </w:t>
        </w:r>
        <w:r>
          <w:rPr>
            <w:lang w:eastAsia="ko-KR"/>
          </w:rPr>
          <w:t>has been meeting the following conditions:</w:t>
        </w:r>
      </w:ins>
    </w:p>
    <w:p w14:paraId="3655C150" w14:textId="77777777" w:rsidR="00BA2C5F" w:rsidRDefault="00BA2C5F" w:rsidP="00BA2C5F">
      <w:pPr>
        <w:pStyle w:val="B1"/>
        <w:rPr>
          <w:ins w:id="51" w:author="Roy Hu" w:date="2022-01-05T21:58:00Z"/>
          <w:lang w:eastAsia="ko-KR"/>
        </w:rPr>
      </w:pPr>
      <w:ins w:id="52" w:author="Roy Hu" w:date="2022-01-05T21:58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  <w:t xml:space="preserve">During the last 5 seconds before the reception of the </w:t>
        </w:r>
        <w:proofErr w:type="spellStart"/>
        <w:r>
          <w:rPr>
            <w:lang w:eastAsia="zh-CN"/>
          </w:rPr>
          <w:t>P</w:t>
        </w:r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</w:t>
        </w:r>
        <w:r>
          <w:rPr>
            <w:lang w:eastAsia="zh-CN"/>
          </w:rPr>
          <w:t>configuration</w:t>
        </w:r>
        <w:r>
          <w:rPr>
            <w:lang w:eastAsia="ko-KR"/>
          </w:rPr>
          <w:t xml:space="preserve"> command:</w:t>
        </w:r>
      </w:ins>
    </w:p>
    <w:p w14:paraId="12E5EB5D" w14:textId="77777777" w:rsidR="00BA2C5F" w:rsidRPr="008D02EF" w:rsidRDefault="00BA2C5F" w:rsidP="00BA2C5F">
      <w:pPr>
        <w:pStyle w:val="B2"/>
        <w:rPr>
          <w:ins w:id="53" w:author="Roy Hu" w:date="2022-01-05T21:58:00Z"/>
          <w:rFonts w:ascii="Times New Roman" w:hAnsi="Times New Roman" w:cs="v4.2.0"/>
          <w:sz w:val="20"/>
          <w:lang w:eastAsia="zh-CN"/>
        </w:rPr>
      </w:pPr>
      <w:ins w:id="54" w:author="Roy Hu" w:date="2022-01-05T21:58:00Z">
        <w:r>
          <w:rPr>
            <w:lang w:eastAsia="ko-KR"/>
          </w:rPr>
          <w:t>-</w:t>
        </w:r>
        <w:r w:rsidRPr="008D02EF">
          <w:rPr>
            <w:rFonts w:ascii="Times New Roman" w:hAnsi="Times New Roman" w:cs="v4.2.0"/>
            <w:sz w:val="20"/>
            <w:lang w:eastAsia="zh-CN"/>
          </w:rPr>
          <w:tab/>
          <w:t xml:space="preserve">the UE has sent a valid measurement report for the </w:t>
        </w:r>
        <w:proofErr w:type="spellStart"/>
        <w:r w:rsidRPr="008D02EF">
          <w:rPr>
            <w:rFonts w:ascii="Times New Roman" w:hAnsi="Times New Roman" w:cs="v4.2.0"/>
            <w:sz w:val="20"/>
            <w:lang w:eastAsia="zh-CN"/>
          </w:rPr>
          <w:t>PSCell</w:t>
        </w:r>
        <w:proofErr w:type="spellEnd"/>
        <w:r w:rsidRPr="008D02EF">
          <w:rPr>
            <w:rFonts w:ascii="Times New Roman" w:hAnsi="Times New Roman" w:cs="v4.2.0"/>
            <w:sz w:val="20"/>
            <w:lang w:eastAsia="zh-CN"/>
          </w:rPr>
          <w:t xml:space="preserve"> being configured and</w:t>
        </w:r>
      </w:ins>
    </w:p>
    <w:p w14:paraId="19830556" w14:textId="77777777" w:rsidR="00BA2C5F" w:rsidRPr="008D02EF" w:rsidRDefault="00BA2C5F" w:rsidP="00BA2C5F">
      <w:pPr>
        <w:pStyle w:val="B2"/>
        <w:rPr>
          <w:ins w:id="55" w:author="Roy Hu" w:date="2022-01-05T21:58:00Z"/>
          <w:rFonts w:ascii="Times New Roman" w:hAnsi="Times New Roman" w:cs="v4.2.0"/>
          <w:sz w:val="20"/>
          <w:lang w:eastAsia="zh-CN"/>
        </w:rPr>
      </w:pPr>
      <w:ins w:id="56" w:author="Roy Hu" w:date="2022-01-05T21:58:00Z">
        <w:r w:rsidRPr="008D02EF">
          <w:rPr>
            <w:rFonts w:ascii="Times New Roman" w:hAnsi="Times New Roman" w:cs="v4.2.0"/>
            <w:sz w:val="20"/>
            <w:lang w:eastAsia="zh-CN"/>
          </w:rPr>
          <w:t>-</w:t>
        </w:r>
        <w:r w:rsidRPr="008D02EF">
          <w:rPr>
            <w:rFonts w:ascii="Times New Roman" w:hAnsi="Times New Roman" w:cs="v4.2.0"/>
            <w:sz w:val="20"/>
            <w:lang w:eastAsia="zh-CN"/>
          </w:rPr>
          <w:tab/>
          <w:t xml:space="preserve">One of the SSBs measured from the </w:t>
        </w:r>
        <w:proofErr w:type="spellStart"/>
        <w:r w:rsidRPr="008D02EF">
          <w:rPr>
            <w:rFonts w:ascii="Times New Roman" w:hAnsi="Times New Roman" w:cs="v4.2.0"/>
            <w:sz w:val="20"/>
            <w:lang w:eastAsia="zh-CN"/>
          </w:rPr>
          <w:t>PSCell</w:t>
        </w:r>
        <w:proofErr w:type="spellEnd"/>
        <w:r w:rsidRPr="008D02EF">
          <w:rPr>
            <w:rFonts w:ascii="Times New Roman" w:hAnsi="Times New Roman" w:cs="v4.2.0"/>
            <w:sz w:val="20"/>
            <w:lang w:eastAsia="zh-CN"/>
          </w:rPr>
          <w:t xml:space="preserve"> being configured remains detectable according to the cell identification conditions specified in clause 9.3.</w:t>
        </w:r>
      </w:ins>
    </w:p>
    <w:p w14:paraId="527070B5" w14:textId="77777777" w:rsidR="00BA2C5F" w:rsidRDefault="00BA2C5F" w:rsidP="00BA2C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Roy Hu" w:date="2022-01-05T21:58:00Z"/>
          <w:lang w:eastAsia="ko-KR"/>
        </w:rPr>
      </w:pPr>
      <w:ins w:id="58" w:author="Roy Hu" w:date="2022-01-05T21:5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One of the SSBs measured from </w:t>
        </w:r>
        <w:proofErr w:type="spellStart"/>
        <w:r>
          <w:rPr>
            <w:lang w:eastAsia="zh-CN"/>
          </w:rPr>
          <w:t>P</w:t>
        </w:r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being </w:t>
        </w:r>
        <w:r>
          <w:rPr>
            <w:lang w:eastAsia="zh-CN"/>
          </w:rPr>
          <w:t>configured</w:t>
        </w:r>
        <w:r>
          <w:rPr>
            <w:lang w:eastAsia="ko-KR"/>
          </w:rPr>
          <w:t xml:space="preserve"> also remains detectable during the </w:t>
        </w:r>
        <w:proofErr w:type="spellStart"/>
        <w:r>
          <w:rPr>
            <w:lang w:eastAsia="zh-CN"/>
          </w:rPr>
          <w:t>P</w:t>
        </w:r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</w:t>
        </w:r>
        <w:r>
          <w:rPr>
            <w:lang w:eastAsia="zh-CN"/>
          </w:rPr>
          <w:t>configuration</w:t>
        </w:r>
        <w:r>
          <w:rPr>
            <w:lang w:eastAsia="ko-KR"/>
          </w:rPr>
          <w:t xml:space="preserve"> delay </w:t>
        </w:r>
        <w:proofErr w:type="spellStart"/>
        <w:r>
          <w:t>T</w:t>
        </w:r>
        <w:r>
          <w:rPr>
            <w:vertAlign w:val="subscript"/>
          </w:rPr>
          <w:t>config_PSCell</w:t>
        </w:r>
        <w:proofErr w:type="spellEnd"/>
        <w:r>
          <w:rPr>
            <w:lang w:eastAsia="ko-KR"/>
          </w:rPr>
          <w:t xml:space="preserve"> according to the cell identification conditions specified in clause 9.3.</w:t>
        </w:r>
      </w:ins>
    </w:p>
    <w:p w14:paraId="3EA0BFFF" w14:textId="77777777" w:rsidR="00BA2C5F" w:rsidRDefault="00BA2C5F" w:rsidP="00BA2C5F">
      <w:pPr>
        <w:rPr>
          <w:ins w:id="59" w:author="Roy Hu" w:date="2022-01-05T21:58:00Z"/>
        </w:rPr>
      </w:pPr>
      <w:ins w:id="60" w:author="Roy Hu" w:date="2022-01-05T21:58:00Z">
        <w:r>
          <w:rPr>
            <w:lang w:eastAsia="ko-KR"/>
          </w:rPr>
          <w:t>otherwise it is unknown.</w:t>
        </w:r>
      </w:ins>
    </w:p>
    <w:p w14:paraId="37F27739" w14:textId="77777777" w:rsidR="00BA2C5F" w:rsidRDefault="00BA2C5F" w:rsidP="00BA2C5F">
      <w:pPr>
        <w:rPr>
          <w:ins w:id="61" w:author="Roy Hu" w:date="2022-01-05T21:58:00Z"/>
        </w:rPr>
      </w:pPr>
      <w:ins w:id="62" w:author="Roy Hu" w:date="2022-01-05T21:58:00Z">
        <w:r>
          <w:t xml:space="preserve">The </w:t>
        </w:r>
        <w:proofErr w:type="spellStart"/>
        <w:r>
          <w:t>PCell</w:t>
        </w:r>
        <w:proofErr w:type="spellEnd"/>
        <w:r>
          <w:t xml:space="preserve"> interruption specified in </w:t>
        </w:r>
        <w:r>
          <w:rPr>
            <w:lang w:eastAsia="zh-CN"/>
          </w:rPr>
          <w:t xml:space="preserve">clause </w:t>
        </w:r>
        <w:r>
          <w:rPr>
            <w:rFonts w:eastAsia="Malgun Gothic"/>
            <w:lang w:eastAsia="zh-CN"/>
          </w:rPr>
          <w:t>8.2</w:t>
        </w:r>
        <w:r>
          <w:t xml:space="preserve"> is allowed only during the RRC reconfiguration procedure [2].</w:t>
        </w:r>
      </w:ins>
    </w:p>
    <w:p w14:paraId="477B6325" w14:textId="0A318F11" w:rsidR="003F41BA" w:rsidRDefault="002428FB" w:rsidP="003F41BA">
      <w:pPr>
        <w:pStyle w:val="3"/>
        <w:rPr>
          <w:ins w:id="63" w:author="Roy Hu" w:date="2022-01-05T22:01:00Z"/>
          <w:rFonts w:ascii="Arial" w:eastAsia="Times New Roman" w:hAnsi="Arial" w:cs="Times New Roman"/>
          <w:b w:val="0"/>
          <w:sz w:val="28"/>
          <w:szCs w:val="28"/>
          <w:lang w:eastAsia="zh-CN"/>
        </w:rPr>
      </w:pPr>
      <w:ins w:id="64" w:author="Roy Hu" w:date="2022-01-05T22:10:00Z">
        <w:r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7</w:t>
        </w:r>
      </w:ins>
      <w:ins w:id="65" w:author="Roy Hu" w:date="2022-01-05T21:58:00Z">
        <w:r w:rsidR="003F41BA" w:rsidRPr="000223B0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.x.2</w:t>
        </w:r>
        <w:r w:rsidR="003F41BA" w:rsidRPr="000223B0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ab/>
          <w:t>SC</w:t>
        </w:r>
        <w:r w:rsidR="003F41BA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G</w:t>
        </w:r>
        <w:r w:rsidR="003F41BA" w:rsidRPr="000223B0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 xml:space="preserve"> </w:t>
        </w:r>
        <w:r w:rsidR="003F41BA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Dea</w:t>
        </w:r>
        <w:r w:rsidR="003F41BA" w:rsidRPr="000223B0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 xml:space="preserve">ctivation Delay Requirement </w:t>
        </w:r>
      </w:ins>
    </w:p>
    <w:p w14:paraId="2360F40B" w14:textId="5B39A66D" w:rsidR="004720DC" w:rsidRDefault="004720DC" w:rsidP="004720DC">
      <w:pPr>
        <w:rPr>
          <w:ins w:id="66" w:author="Roy Hu" w:date="2022-01-05T22:01:00Z"/>
        </w:rPr>
      </w:pPr>
      <w:ins w:id="67" w:author="Roy Hu" w:date="2022-01-05T22:01:00Z">
        <w:r>
          <w:t xml:space="preserve">The requirements in this clause shall apply for a UE which is </w:t>
        </w:r>
        <w:r>
          <w:rPr>
            <w:lang w:eastAsia="zh-CN"/>
          </w:rPr>
          <w:t>configure</w:t>
        </w:r>
        <w:r w:rsidRPr="008E07C4">
          <w:rPr>
            <w:lang w:eastAsia="zh-CN"/>
          </w:rPr>
          <w:t>d with</w:t>
        </w:r>
        <w:r w:rsidRPr="008E07C4">
          <w:t xml:space="preserve"> </w:t>
        </w:r>
      </w:ins>
      <w:ins w:id="68" w:author="Roy Hu" w:date="2022-01-10T16:01:00Z">
        <w:r w:rsidR="008E07C4" w:rsidRPr="008E07C4">
          <w:t xml:space="preserve">at least </w:t>
        </w:r>
      </w:ins>
      <w:proofErr w:type="spellStart"/>
      <w:ins w:id="69" w:author="Roy Hu" w:date="2022-01-05T22:01:00Z">
        <w:r w:rsidRPr="008E07C4">
          <w:rPr>
            <w:lang w:eastAsia="zh-CN"/>
          </w:rPr>
          <w:t>P</w:t>
        </w:r>
        <w:r w:rsidRPr="008E07C4">
          <w:t>Cell</w:t>
        </w:r>
        <w:proofErr w:type="spellEnd"/>
        <w:r w:rsidRPr="008E07C4">
          <w:rPr>
            <w:lang w:eastAsia="zh-CN"/>
          </w:rPr>
          <w:t xml:space="preserve"> and </w:t>
        </w:r>
        <w:proofErr w:type="spellStart"/>
        <w:r w:rsidRPr="008E07C4">
          <w:rPr>
            <w:lang w:eastAsia="zh-CN"/>
          </w:rPr>
          <w:t>PSCell</w:t>
        </w:r>
        <w:proofErr w:type="spellEnd"/>
        <w:r w:rsidRPr="008E07C4">
          <w:rPr>
            <w:lang w:eastAsia="zh-CN"/>
          </w:rPr>
          <w:t>.</w:t>
        </w:r>
      </w:ins>
    </w:p>
    <w:p w14:paraId="597F0304" w14:textId="38ADDEBB" w:rsidR="004720DC" w:rsidRPr="008E07C4" w:rsidRDefault="004720DC" w:rsidP="004720DC">
      <w:pPr>
        <w:rPr>
          <w:ins w:id="70" w:author="Roy Hu" w:date="2022-01-05T22:01:00Z"/>
        </w:rPr>
      </w:pPr>
      <w:ins w:id="71" w:author="Roy Hu" w:date="2022-01-05T22:01:00Z">
        <w:r w:rsidRPr="008E07C4">
          <w:t xml:space="preserve">Upon receiving SCG deactivation command in subframe n, the UE shall accomplish the </w:t>
        </w:r>
      </w:ins>
      <w:ins w:id="72" w:author="Roy Hu" w:date="2022-01-05T22:04:00Z">
        <w:r w:rsidRPr="008E07C4">
          <w:rPr>
            <w:lang w:eastAsia="zh-CN"/>
          </w:rPr>
          <w:t>deactivation</w:t>
        </w:r>
        <w:r w:rsidRPr="008E07C4">
          <w:t xml:space="preserve"> </w:t>
        </w:r>
      </w:ins>
      <w:ins w:id="73" w:author="Roy Hu" w:date="2022-01-05T22:01:00Z">
        <w:r w:rsidRPr="008E07C4">
          <w:t>actions specified in TS 38.331 [2] no later than in</w:t>
        </w:r>
        <w:r w:rsidRPr="008E07C4">
          <w:rPr>
            <w:lang w:eastAsia="ja-JP"/>
          </w:rPr>
          <w:t xml:space="preserve"> slot </w:t>
        </w:r>
        <m:oMath>
          <m:r>
            <m:rPr>
              <m:sty m:val="p"/>
            </m:rPr>
            <w:rPr>
              <w:rFonts w:ascii="Cambria Math" w:hAnsi="Cambria Math"/>
            </w:rPr>
            <m:t>n+</m:t>
          </m:r>
          <m:f>
            <m:fPr>
              <m:ctrlPr>
                <w:rPr>
                  <w:rFonts w:ascii="Cambria Math" w:hAnsi="Cambria Math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RRC_delay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NR slot length</m:t>
              </m:r>
            </m:den>
          </m:f>
        </m:oMath>
        <w:r w:rsidRPr="008E07C4">
          <w:t>:</w:t>
        </w:r>
      </w:ins>
    </w:p>
    <w:p w14:paraId="78A3930E" w14:textId="77777777" w:rsidR="004720DC" w:rsidRPr="008E07C4" w:rsidRDefault="004720DC" w:rsidP="004720DC">
      <w:pPr>
        <w:rPr>
          <w:ins w:id="74" w:author="Roy Hu" w:date="2022-01-05T22:01:00Z"/>
        </w:rPr>
      </w:pPr>
      <w:ins w:id="75" w:author="Roy Hu" w:date="2022-01-05T22:01:00Z">
        <w:r w:rsidRPr="008E07C4">
          <w:t>where</w:t>
        </w:r>
      </w:ins>
    </w:p>
    <w:p w14:paraId="364D81CA" w14:textId="77777777" w:rsidR="004720DC" w:rsidRPr="008E07C4" w:rsidRDefault="004720DC" w:rsidP="004720DC">
      <w:pPr>
        <w:pStyle w:val="B1"/>
        <w:rPr>
          <w:ins w:id="76" w:author="Roy Hu" w:date="2022-01-05T22:01:00Z"/>
        </w:rPr>
      </w:pPr>
      <w:ins w:id="77" w:author="Roy Hu" w:date="2022-01-05T22:01:00Z">
        <w:r w:rsidRPr="008E07C4">
          <w:tab/>
        </w:r>
        <w:proofErr w:type="spellStart"/>
        <w:r w:rsidRPr="008E07C4">
          <w:t>T</w:t>
        </w:r>
        <w:r w:rsidRPr="008E07C4">
          <w:rPr>
            <w:vertAlign w:val="subscript"/>
          </w:rPr>
          <w:t>RRC_delay</w:t>
        </w:r>
        <w:proofErr w:type="spellEnd"/>
        <w:r w:rsidRPr="008E07C4">
          <w:t xml:space="preserve"> is the RRC procedure delay as specified in TS 38.331 [2].</w:t>
        </w:r>
      </w:ins>
    </w:p>
    <w:p w14:paraId="5678E60B" w14:textId="77777777" w:rsidR="004720DC" w:rsidRPr="008E07C4" w:rsidRDefault="004720DC" w:rsidP="004720DC">
      <w:pPr>
        <w:rPr>
          <w:ins w:id="78" w:author="Roy Hu" w:date="2022-01-05T22:01:00Z"/>
        </w:rPr>
      </w:pPr>
      <w:ins w:id="79" w:author="Roy Hu" w:date="2022-01-05T22:01:00Z">
        <w:r w:rsidRPr="008E07C4">
          <w:t xml:space="preserve">The </w:t>
        </w:r>
        <w:proofErr w:type="spellStart"/>
        <w:r w:rsidRPr="008E07C4">
          <w:t>PCell</w:t>
        </w:r>
        <w:proofErr w:type="spellEnd"/>
        <w:r w:rsidRPr="008E07C4">
          <w:t xml:space="preserve"> interruption specified in clause </w:t>
        </w:r>
        <w:r w:rsidRPr="008E07C4">
          <w:rPr>
            <w:rFonts w:eastAsia="Malgun Gothic"/>
            <w:lang w:eastAsia="zh-CN"/>
          </w:rPr>
          <w:t>8.2</w:t>
        </w:r>
        <w:r w:rsidRPr="008E07C4">
          <w:t xml:space="preserve"> is allowed only during the RRC reconfiguration procedure [2].</w:t>
        </w:r>
      </w:ins>
    </w:p>
    <w:p w14:paraId="7C32F8CC" w14:textId="77777777" w:rsidR="008E07C4" w:rsidRDefault="008E07C4" w:rsidP="008E07C4">
      <w:pPr>
        <w:overflowPunct w:val="0"/>
        <w:autoSpaceDE w:val="0"/>
        <w:autoSpaceDN w:val="0"/>
        <w:adjustRightInd w:val="0"/>
        <w:textAlignment w:val="baseline"/>
        <w:rPr>
          <w:ins w:id="80" w:author="Roy Hu" w:date="2022-01-10T16:02:00Z"/>
          <w:highlight w:val="yellow"/>
          <w:lang w:eastAsia="zh-CN"/>
        </w:rPr>
      </w:pPr>
    </w:p>
    <w:p w14:paraId="09E10B24" w14:textId="5554BCCD" w:rsidR="00496A1C" w:rsidRPr="008E07C4" w:rsidRDefault="008E07C4" w:rsidP="008E07C4">
      <w:pPr>
        <w:overflowPunct w:val="0"/>
        <w:autoSpaceDE w:val="0"/>
        <w:autoSpaceDN w:val="0"/>
        <w:adjustRightInd w:val="0"/>
        <w:textAlignment w:val="baseline"/>
        <w:rPr>
          <w:ins w:id="81" w:author="Roy Hu" w:date="2022-01-05T21:58:00Z"/>
          <w:highlight w:val="yellow"/>
          <w:lang w:eastAsia="zh-CN"/>
        </w:rPr>
      </w:pPr>
      <w:ins w:id="82" w:author="Roy Hu" w:date="2022-01-10T16:02:00Z">
        <w:r w:rsidRPr="00503F86">
          <w:rPr>
            <w:highlight w:val="yellow"/>
            <w:lang w:eastAsia="zh-CN"/>
          </w:rPr>
          <w:t>FFS</w:t>
        </w:r>
        <w:r>
          <w:rPr>
            <w:rFonts w:hint="eastAsia"/>
            <w:highlight w:val="yellow"/>
            <w:lang w:eastAsia="zh-CN"/>
          </w:rPr>
          <w:t>:</w:t>
        </w:r>
        <w:r w:rsidRPr="00503F86">
          <w:rPr>
            <w:highlight w:val="yellow"/>
            <w:lang w:eastAsia="zh-CN"/>
          </w:rPr>
          <w:t xml:space="preserve"> MAC CE based </w:t>
        </w:r>
      </w:ins>
      <w:ins w:id="83" w:author="Roy Hu" w:date="2022-01-10T20:11:00Z">
        <w:r w:rsidR="008D02EF">
          <w:rPr>
            <w:highlight w:val="yellow"/>
            <w:lang w:eastAsia="zh-CN"/>
          </w:rPr>
          <w:t>SCG</w:t>
        </w:r>
      </w:ins>
      <w:ins w:id="84" w:author="Roy Hu" w:date="2022-01-10T16:02:00Z">
        <w:r w:rsidRPr="00503F86">
          <w:rPr>
            <w:highlight w:val="yellow"/>
            <w:lang w:eastAsia="zh-CN"/>
          </w:rPr>
          <w:t xml:space="preserve"> deactivation delay requirements.</w:t>
        </w:r>
      </w:ins>
    </w:p>
    <w:bookmarkEnd w:id="4"/>
    <w:p w14:paraId="41639308" w14:textId="77777777" w:rsidR="00F10486" w:rsidRDefault="00F10486" w:rsidP="00F10486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</w:t>
      </w:r>
      <w:r>
        <w:rPr>
          <w:rFonts w:asciiTheme="minorEastAsia" w:hAnsiTheme="minorEastAsia" w:hint="eastAsia"/>
          <w:b/>
          <w:color w:val="0000FF"/>
          <w:sz w:val="36"/>
          <w:lang w:eastAsia="zh-CN"/>
        </w:rPr>
        <w:t>nd</w:t>
      </w:r>
      <w:r>
        <w:rPr>
          <w:rFonts w:ascii="Arial" w:hAnsi="Arial"/>
          <w:b/>
          <w:color w:val="0000FF"/>
          <w:sz w:val="36"/>
        </w:rPr>
        <w:t xml:space="preserve">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BF34BA9" w14:textId="77777777" w:rsidR="00687FA0" w:rsidRPr="00F10486" w:rsidRDefault="00687FA0" w:rsidP="00F10486"/>
    <w:sectPr w:rsidR="00687FA0" w:rsidRPr="00F10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29F2B" w14:textId="77777777" w:rsidR="007145EC" w:rsidRDefault="007145EC" w:rsidP="00001C9B">
      <w:pPr>
        <w:spacing w:after="0" w:line="240" w:lineRule="auto"/>
      </w:pPr>
      <w:r>
        <w:separator/>
      </w:r>
    </w:p>
  </w:endnote>
  <w:endnote w:type="continuationSeparator" w:id="0">
    <w:p w14:paraId="1168D27E" w14:textId="77777777" w:rsidR="007145EC" w:rsidRDefault="007145EC" w:rsidP="00001C9B">
      <w:pPr>
        <w:spacing w:after="0" w:line="240" w:lineRule="auto"/>
      </w:pPr>
      <w:r>
        <w:continuationSeparator/>
      </w:r>
    </w:p>
  </w:endnote>
  <w:endnote w:type="continuationNotice" w:id="1">
    <w:p w14:paraId="641DF3BC" w14:textId="77777777" w:rsidR="007145EC" w:rsidRDefault="007145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FE070" w14:textId="77777777" w:rsidR="007145EC" w:rsidRDefault="007145EC" w:rsidP="00001C9B">
      <w:pPr>
        <w:spacing w:after="0" w:line="240" w:lineRule="auto"/>
      </w:pPr>
      <w:r>
        <w:separator/>
      </w:r>
    </w:p>
  </w:footnote>
  <w:footnote w:type="continuationSeparator" w:id="0">
    <w:p w14:paraId="2F0F4836" w14:textId="77777777" w:rsidR="007145EC" w:rsidRDefault="007145EC" w:rsidP="00001C9B">
      <w:pPr>
        <w:spacing w:after="0" w:line="240" w:lineRule="auto"/>
      </w:pPr>
      <w:r>
        <w:continuationSeparator/>
      </w:r>
    </w:p>
  </w:footnote>
  <w:footnote w:type="continuationNotice" w:id="1">
    <w:p w14:paraId="7F909BB8" w14:textId="77777777" w:rsidR="007145EC" w:rsidRDefault="007145E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E6181"/>
    <w:multiLevelType w:val="hybridMultilevel"/>
    <w:tmpl w:val="A330D1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9C30AC"/>
    <w:multiLevelType w:val="multilevel"/>
    <w:tmpl w:val="F72CD5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1822F3"/>
    <w:multiLevelType w:val="hybridMultilevel"/>
    <w:tmpl w:val="D9202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E26296F"/>
    <w:multiLevelType w:val="multilevel"/>
    <w:tmpl w:val="9F64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4"/>
        </w:tabs>
        <w:ind w:left="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4"/>
        </w:tabs>
        <w:ind w:left="1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4"/>
        </w:tabs>
        <w:ind w:left="2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4"/>
        </w:tabs>
        <w:ind w:left="3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4"/>
        </w:tabs>
        <w:ind w:left="4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4"/>
        </w:tabs>
        <w:ind w:left="5504" w:hanging="360"/>
      </w:pPr>
      <w:rPr>
        <w:rFonts w:ascii="Wingdings" w:hAnsi="Wingdings" w:hint="default"/>
      </w:rPr>
    </w:lvl>
  </w:abstractNum>
  <w:abstractNum w:abstractNumId="22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281144"/>
    <w:multiLevelType w:val="multilevel"/>
    <w:tmpl w:val="32845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0F241B"/>
    <w:multiLevelType w:val="multilevel"/>
    <w:tmpl w:val="CCD6A5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5"/>
  </w:num>
  <w:num w:numId="5">
    <w:abstractNumId w:val="20"/>
  </w:num>
  <w:num w:numId="6">
    <w:abstractNumId w:val="11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23"/>
  </w:num>
  <w:num w:numId="16">
    <w:abstractNumId w:val="3"/>
  </w:num>
  <w:num w:numId="17">
    <w:abstractNumId w:val="19"/>
  </w:num>
  <w:num w:numId="1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6"/>
  </w:num>
  <w:num w:numId="22">
    <w:abstractNumId w:val="22"/>
  </w:num>
  <w:num w:numId="23">
    <w:abstractNumId w:val="4"/>
  </w:num>
  <w:num w:numId="24">
    <w:abstractNumId w:val="15"/>
  </w:num>
  <w:num w:numId="25">
    <w:abstractNumId w:val="0"/>
  </w:num>
  <w:num w:numId="26">
    <w:abstractNumId w:val="2"/>
  </w:num>
  <w:num w:numId="27">
    <w:abstractNumId w:val="8"/>
  </w:num>
  <w:num w:numId="28">
    <w:abstractNumId w:val="18"/>
  </w:num>
  <w:num w:numId="29">
    <w:abstractNumId w:val="9"/>
  </w:num>
  <w:num w:numId="30">
    <w:abstractNumId w:val="24"/>
  </w:num>
  <w:num w:numId="31">
    <w:abstractNumId w:val="25"/>
  </w:num>
  <w:num w:numId="32">
    <w:abstractNumId w:val="17"/>
  </w:num>
  <w:num w:numId="33">
    <w:abstractNumId w:val="7"/>
  </w:num>
  <w:num w:numId="34">
    <w:abstractNumId w:val="12"/>
  </w:num>
  <w:num w:numId="35">
    <w:abstractNumId w:val="21"/>
  </w:num>
  <w:num w:numId="36">
    <w:abstractNumId w:val="1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y Hu">
    <w15:presenceInfo w15:providerId="AD" w15:userId="S-1-5-21-1439682878-3164288827-2260694920-285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24ADE"/>
    <w:rsid w:val="00064500"/>
    <w:rsid w:val="00065E87"/>
    <w:rsid w:val="00066DCA"/>
    <w:rsid w:val="000823DE"/>
    <w:rsid w:val="0008612A"/>
    <w:rsid w:val="000A576C"/>
    <w:rsid w:val="000B0056"/>
    <w:rsid w:val="000E766D"/>
    <w:rsid w:val="0010671C"/>
    <w:rsid w:val="00116FE8"/>
    <w:rsid w:val="00124EB8"/>
    <w:rsid w:val="00134EF8"/>
    <w:rsid w:val="00136252"/>
    <w:rsid w:val="00141D43"/>
    <w:rsid w:val="001745F8"/>
    <w:rsid w:val="00176671"/>
    <w:rsid w:val="001838CF"/>
    <w:rsid w:val="00186816"/>
    <w:rsid w:val="001C2F6D"/>
    <w:rsid w:val="001C6FE0"/>
    <w:rsid w:val="001D2CD3"/>
    <w:rsid w:val="001E30F6"/>
    <w:rsid w:val="001E702C"/>
    <w:rsid w:val="00202C59"/>
    <w:rsid w:val="00226AD0"/>
    <w:rsid w:val="00230040"/>
    <w:rsid w:val="00235F5C"/>
    <w:rsid w:val="002428FB"/>
    <w:rsid w:val="002463A1"/>
    <w:rsid w:val="0025648D"/>
    <w:rsid w:val="00281B0E"/>
    <w:rsid w:val="00295EAF"/>
    <w:rsid w:val="002B4922"/>
    <w:rsid w:val="002B5C89"/>
    <w:rsid w:val="002C2D19"/>
    <w:rsid w:val="002C4A07"/>
    <w:rsid w:val="002D0927"/>
    <w:rsid w:val="002D10FA"/>
    <w:rsid w:val="002D4C55"/>
    <w:rsid w:val="0032408A"/>
    <w:rsid w:val="003257C1"/>
    <w:rsid w:val="00346683"/>
    <w:rsid w:val="00363CF1"/>
    <w:rsid w:val="0038375E"/>
    <w:rsid w:val="003B659E"/>
    <w:rsid w:val="003B6EA0"/>
    <w:rsid w:val="003F41BA"/>
    <w:rsid w:val="00405EB6"/>
    <w:rsid w:val="0041303B"/>
    <w:rsid w:val="00417AA0"/>
    <w:rsid w:val="0042511E"/>
    <w:rsid w:val="0043750A"/>
    <w:rsid w:val="0044160A"/>
    <w:rsid w:val="00445154"/>
    <w:rsid w:val="004555CF"/>
    <w:rsid w:val="004720DC"/>
    <w:rsid w:val="0049477C"/>
    <w:rsid w:val="00496A1C"/>
    <w:rsid w:val="004B7B4A"/>
    <w:rsid w:val="004E5E66"/>
    <w:rsid w:val="00503B4D"/>
    <w:rsid w:val="00504EE9"/>
    <w:rsid w:val="00523F4E"/>
    <w:rsid w:val="00535856"/>
    <w:rsid w:val="005433E0"/>
    <w:rsid w:val="0054442C"/>
    <w:rsid w:val="00550285"/>
    <w:rsid w:val="00553D08"/>
    <w:rsid w:val="005669DF"/>
    <w:rsid w:val="00567353"/>
    <w:rsid w:val="005713D7"/>
    <w:rsid w:val="005754B5"/>
    <w:rsid w:val="00577E81"/>
    <w:rsid w:val="005836F8"/>
    <w:rsid w:val="005918FA"/>
    <w:rsid w:val="00597D78"/>
    <w:rsid w:val="005B39A5"/>
    <w:rsid w:val="005E3125"/>
    <w:rsid w:val="005E61A8"/>
    <w:rsid w:val="005F6419"/>
    <w:rsid w:val="00617400"/>
    <w:rsid w:val="00664950"/>
    <w:rsid w:val="00666109"/>
    <w:rsid w:val="00675104"/>
    <w:rsid w:val="00683220"/>
    <w:rsid w:val="00687FA0"/>
    <w:rsid w:val="006A20A8"/>
    <w:rsid w:val="006B7010"/>
    <w:rsid w:val="006E0909"/>
    <w:rsid w:val="006F52F0"/>
    <w:rsid w:val="00702309"/>
    <w:rsid w:val="00705B17"/>
    <w:rsid w:val="007145EC"/>
    <w:rsid w:val="007145FF"/>
    <w:rsid w:val="00751515"/>
    <w:rsid w:val="007573AF"/>
    <w:rsid w:val="00781E1D"/>
    <w:rsid w:val="00785232"/>
    <w:rsid w:val="007937F8"/>
    <w:rsid w:val="007C3ED0"/>
    <w:rsid w:val="007E4694"/>
    <w:rsid w:val="00806A76"/>
    <w:rsid w:val="0080756D"/>
    <w:rsid w:val="00811C9D"/>
    <w:rsid w:val="008147E0"/>
    <w:rsid w:val="00816C80"/>
    <w:rsid w:val="008244F8"/>
    <w:rsid w:val="00841BCD"/>
    <w:rsid w:val="00875AD2"/>
    <w:rsid w:val="008826C1"/>
    <w:rsid w:val="008B0951"/>
    <w:rsid w:val="008D02EF"/>
    <w:rsid w:val="008E07C4"/>
    <w:rsid w:val="009042BD"/>
    <w:rsid w:val="00917F44"/>
    <w:rsid w:val="009557A8"/>
    <w:rsid w:val="00971F52"/>
    <w:rsid w:val="00977E1D"/>
    <w:rsid w:val="009A1CFE"/>
    <w:rsid w:val="009C003D"/>
    <w:rsid w:val="009D1A4A"/>
    <w:rsid w:val="00A03CC0"/>
    <w:rsid w:val="00A14093"/>
    <w:rsid w:val="00A22B78"/>
    <w:rsid w:val="00A25AE5"/>
    <w:rsid w:val="00A312D9"/>
    <w:rsid w:val="00A36079"/>
    <w:rsid w:val="00A37002"/>
    <w:rsid w:val="00A704F9"/>
    <w:rsid w:val="00AA1B0E"/>
    <w:rsid w:val="00AA2E2F"/>
    <w:rsid w:val="00AA6A77"/>
    <w:rsid w:val="00AC5CA7"/>
    <w:rsid w:val="00AC7F0F"/>
    <w:rsid w:val="00AD58AB"/>
    <w:rsid w:val="00AE56B1"/>
    <w:rsid w:val="00AF531A"/>
    <w:rsid w:val="00AF7EDD"/>
    <w:rsid w:val="00B068BC"/>
    <w:rsid w:val="00B21469"/>
    <w:rsid w:val="00B27FB5"/>
    <w:rsid w:val="00B40E2A"/>
    <w:rsid w:val="00B73862"/>
    <w:rsid w:val="00BA2C5F"/>
    <w:rsid w:val="00BA6900"/>
    <w:rsid w:val="00BA6E48"/>
    <w:rsid w:val="00BA724E"/>
    <w:rsid w:val="00BB2B2F"/>
    <w:rsid w:val="00BB64BE"/>
    <w:rsid w:val="00BC5888"/>
    <w:rsid w:val="00BF2218"/>
    <w:rsid w:val="00C009F4"/>
    <w:rsid w:val="00C102A2"/>
    <w:rsid w:val="00C11909"/>
    <w:rsid w:val="00C175B7"/>
    <w:rsid w:val="00C432A4"/>
    <w:rsid w:val="00C62638"/>
    <w:rsid w:val="00C83980"/>
    <w:rsid w:val="00C94120"/>
    <w:rsid w:val="00CD03CB"/>
    <w:rsid w:val="00CD5A78"/>
    <w:rsid w:val="00CD7492"/>
    <w:rsid w:val="00CE3A6B"/>
    <w:rsid w:val="00CF665E"/>
    <w:rsid w:val="00D00211"/>
    <w:rsid w:val="00D06309"/>
    <w:rsid w:val="00D20899"/>
    <w:rsid w:val="00D27872"/>
    <w:rsid w:val="00D351EA"/>
    <w:rsid w:val="00D43403"/>
    <w:rsid w:val="00D44B58"/>
    <w:rsid w:val="00D62E71"/>
    <w:rsid w:val="00D63E2D"/>
    <w:rsid w:val="00D647AD"/>
    <w:rsid w:val="00D740CA"/>
    <w:rsid w:val="00D85728"/>
    <w:rsid w:val="00D96B51"/>
    <w:rsid w:val="00D97F4E"/>
    <w:rsid w:val="00DA2EF9"/>
    <w:rsid w:val="00DC4C61"/>
    <w:rsid w:val="00DD555A"/>
    <w:rsid w:val="00DD781C"/>
    <w:rsid w:val="00DF2997"/>
    <w:rsid w:val="00E14F5F"/>
    <w:rsid w:val="00E30406"/>
    <w:rsid w:val="00E6003B"/>
    <w:rsid w:val="00E74719"/>
    <w:rsid w:val="00E858D6"/>
    <w:rsid w:val="00E87F5B"/>
    <w:rsid w:val="00EA17AC"/>
    <w:rsid w:val="00EB0792"/>
    <w:rsid w:val="00EC7BC3"/>
    <w:rsid w:val="00ED7600"/>
    <w:rsid w:val="00EF2A70"/>
    <w:rsid w:val="00F00E6D"/>
    <w:rsid w:val="00F07AC5"/>
    <w:rsid w:val="00F10486"/>
    <w:rsid w:val="00F1362C"/>
    <w:rsid w:val="00F76908"/>
    <w:rsid w:val="00F824F5"/>
    <w:rsid w:val="00F84BAE"/>
    <w:rsid w:val="00FA3FA5"/>
    <w:rsid w:val="00FC1E99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048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a"/>
    <w:rsid w:val="00E600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a0"/>
    <w:rsid w:val="00E6003B"/>
  </w:style>
  <w:style w:type="character" w:customStyle="1" w:styleId="eop">
    <w:name w:val="eop"/>
    <w:basedOn w:val="a0"/>
    <w:rsid w:val="00E6003B"/>
  </w:style>
  <w:style w:type="paragraph" w:styleId="ac">
    <w:name w:val="annotation text"/>
    <w:basedOn w:val="a"/>
    <w:link w:val="ad"/>
    <w:uiPriority w:val="99"/>
    <w:rsid w:val="00D44B58"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ad">
    <w:name w:val="批注文字 字符"/>
    <w:basedOn w:val="a0"/>
    <w:link w:val="ac"/>
    <w:uiPriority w:val="99"/>
    <w:rsid w:val="00D44B58"/>
    <w:rPr>
      <w:rFonts w:ascii="Times New Roman" w:eastAsia="宋体" w:hAnsi="Times New Roman" w:cs="Times New Roman"/>
      <w:sz w:val="20"/>
      <w:szCs w:val="20"/>
      <w:lang w:val="en-GB"/>
    </w:rPr>
  </w:style>
  <w:style w:type="character" w:styleId="ae">
    <w:name w:val="annotation reference"/>
    <w:uiPriority w:val="99"/>
    <w:rsid w:val="00D44B58"/>
    <w:rPr>
      <w:sz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32408A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af0">
    <w:name w:val="批注主题 字符"/>
    <w:basedOn w:val="ad"/>
    <w:link w:val="af"/>
    <w:uiPriority w:val="99"/>
    <w:semiHidden/>
    <w:rsid w:val="0032408A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styleId="af1">
    <w:name w:val="Unresolved Mention"/>
    <w:basedOn w:val="a0"/>
    <w:uiPriority w:val="99"/>
    <w:unhideWhenUsed/>
    <w:rsid w:val="006A20A8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D63E2D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af2">
    <w:name w:val="header"/>
    <w:basedOn w:val="a"/>
    <w:link w:val="af3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3">
    <w:name w:val="页眉 字符"/>
    <w:basedOn w:val="a0"/>
    <w:link w:val="af2"/>
    <w:uiPriority w:val="99"/>
    <w:rsid w:val="00C009F4"/>
    <w:rPr>
      <w:rFonts w:ascii="Times New Roman" w:hAnsi="Times New Roman"/>
      <w:sz w:val="20"/>
    </w:rPr>
  </w:style>
  <w:style w:type="paragraph" w:styleId="af4">
    <w:name w:val="footer"/>
    <w:basedOn w:val="a"/>
    <w:link w:val="af5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5">
    <w:name w:val="页脚 字符"/>
    <w:basedOn w:val="a0"/>
    <w:link w:val="af4"/>
    <w:uiPriority w:val="99"/>
    <w:rsid w:val="00C009F4"/>
    <w:rPr>
      <w:rFonts w:ascii="Times New Roman" w:hAnsi="Times New Roman"/>
      <w:sz w:val="20"/>
    </w:rPr>
  </w:style>
  <w:style w:type="character" w:customStyle="1" w:styleId="30">
    <w:name w:val="标题 3 字符"/>
    <w:basedOn w:val="a0"/>
    <w:link w:val="3"/>
    <w:uiPriority w:val="9"/>
    <w:semiHidden/>
    <w:rsid w:val="00F10486"/>
    <w:rPr>
      <w:rFonts w:ascii="Times New Roman" w:hAnsi="Times New Roman"/>
      <w:b/>
      <w:bCs/>
      <w:sz w:val="32"/>
      <w:szCs w:val="32"/>
    </w:rPr>
  </w:style>
  <w:style w:type="paragraph" w:customStyle="1" w:styleId="CRCoverPage">
    <w:name w:val="CR Cover Page"/>
    <w:link w:val="CRCoverPageChar"/>
    <w:qFormat/>
    <w:rsid w:val="00F10486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paragraph" w:customStyle="1" w:styleId="B1">
    <w:name w:val="B1"/>
    <w:basedOn w:val="af6"/>
    <w:link w:val="B1Char"/>
    <w:qFormat/>
    <w:rsid w:val="00F10486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CRCoverPageChar">
    <w:name w:val="CR Cover Page Char"/>
    <w:link w:val="CRCoverPage"/>
    <w:qFormat/>
    <w:rsid w:val="00F10486"/>
    <w:rPr>
      <w:rFonts w:ascii="Arial" w:eastAsia="宋体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F1048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6">
    <w:name w:val="List"/>
    <w:basedOn w:val="a"/>
    <w:uiPriority w:val="99"/>
    <w:semiHidden/>
    <w:unhideWhenUsed/>
    <w:rsid w:val="00F10486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locked/>
    <w:rsid w:val="00BA2C5F"/>
  </w:style>
  <w:style w:type="paragraph" w:customStyle="1" w:styleId="B2">
    <w:name w:val="B2"/>
    <w:basedOn w:val="a"/>
    <w:link w:val="B2Char"/>
    <w:qFormat/>
    <w:rsid w:val="00BA2C5F"/>
    <w:pPr>
      <w:spacing w:after="180" w:line="240" w:lineRule="auto"/>
      <w:ind w:left="851" w:hanging="284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5AIRPNAIUNRU-1328258698-7450</_dlc_DocId>
    <_dlc_DocIdUrl xmlns="71c5aaf6-e6ce-465b-b873-5148d2a4c105">
      <Url>https://nokia.sharepoint.com/sites/c5g/5gradio/_layouts/15/DocIdRedir.aspx?ID=5AIRPNAIUNRU-1328258698-7450</Url>
      <Description>5AIRPNAIUNRU-1328258698-7450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F6B44-0F51-4FE0-A862-E8F94EFBC74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E9D2193-1DED-436E-AC19-3E4CEB96E9E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81DBFC9-05DA-4C8D-9A65-F9BAFD96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72E99C-12DC-452B-A7C0-F209D4ACDA1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1D67D9E-9454-4DA9-B234-9A1E3A8F5E2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BB53EED-D879-48AE-BA60-A44FD4E62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Roy Hu</cp:lastModifiedBy>
  <cp:revision>6</cp:revision>
  <dcterms:created xsi:type="dcterms:W3CDTF">2022-01-05T14:10:00Z</dcterms:created>
  <dcterms:modified xsi:type="dcterms:W3CDTF">2022-01-10T12:11:00Z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0acdb973-ec40-45ab-bf8a-efb8646d5e43</vt:lpwstr>
  </property>
</Properties>
</file>